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762E4" w14:textId="46EF55B5" w:rsidR="00570E6C" w:rsidRPr="00570E6C" w:rsidRDefault="00570E6C" w:rsidP="00570E6C">
      <w:pPr>
        <w:spacing w:after="0"/>
        <w:rPr>
          <w:rFonts w:ascii="Arial" w:hAnsi="Arial"/>
          <w:b/>
          <w:noProof/>
          <w:sz w:val="24"/>
        </w:rPr>
      </w:pPr>
      <w:r w:rsidRPr="00570E6C">
        <w:rPr>
          <w:rFonts w:ascii="Arial" w:hAnsi="Arial"/>
          <w:b/>
          <w:noProof/>
          <w:sz w:val="24"/>
        </w:rPr>
        <w:t>3GPP TSG-RAN WG4 Meeting # 114</w:t>
      </w:r>
      <w:r w:rsidRPr="00570E6C">
        <w:rPr>
          <w:rFonts w:ascii="Arial" w:hAnsi="Arial"/>
          <w:b/>
          <w:noProof/>
          <w:sz w:val="24"/>
        </w:rPr>
        <w:tab/>
      </w:r>
      <w:r w:rsidRPr="00570E6C">
        <w:rPr>
          <w:rFonts w:ascii="Arial" w:hAnsi="Arial"/>
          <w:b/>
          <w:noProof/>
          <w:sz w:val="24"/>
        </w:rPr>
        <w:tab/>
      </w:r>
      <w:r w:rsidRPr="00570E6C">
        <w:rPr>
          <w:rFonts w:ascii="Arial" w:hAnsi="Arial"/>
          <w:b/>
          <w:noProof/>
          <w:sz w:val="24"/>
        </w:rPr>
        <w:tab/>
      </w:r>
      <w:r w:rsidRPr="00570E6C">
        <w:rPr>
          <w:rFonts w:ascii="Arial" w:hAnsi="Arial"/>
          <w:b/>
          <w:noProof/>
          <w:sz w:val="24"/>
        </w:rPr>
        <w:tab/>
      </w:r>
      <w:r w:rsidRPr="00570E6C">
        <w:rPr>
          <w:rFonts w:ascii="Arial" w:hAnsi="Arial"/>
          <w:b/>
          <w:noProof/>
          <w:sz w:val="24"/>
        </w:rPr>
        <w:tab/>
      </w:r>
      <w:r w:rsidRPr="00570E6C">
        <w:rPr>
          <w:rFonts w:ascii="Arial" w:hAnsi="Arial"/>
          <w:b/>
          <w:noProof/>
          <w:sz w:val="24"/>
        </w:rPr>
        <w:tab/>
      </w:r>
      <w:r w:rsidR="00274792" w:rsidRPr="00274792">
        <w:rPr>
          <w:rFonts w:ascii="Arial" w:hAnsi="Arial"/>
          <w:b/>
          <w:noProof/>
          <w:sz w:val="24"/>
        </w:rPr>
        <w:t>R4-2502099</w:t>
      </w:r>
    </w:p>
    <w:p w14:paraId="33091741" w14:textId="6A49796D" w:rsidR="00955029" w:rsidRDefault="00570E6C" w:rsidP="00570E6C">
      <w:pPr>
        <w:spacing w:after="0"/>
        <w:rPr>
          <w:rFonts w:ascii="Arial" w:hAnsi="Arial"/>
          <w:b/>
          <w:noProof/>
          <w:sz w:val="24"/>
        </w:rPr>
      </w:pPr>
      <w:r w:rsidRPr="00570E6C">
        <w:rPr>
          <w:rFonts w:ascii="Arial" w:hAnsi="Arial"/>
          <w:b/>
          <w:noProof/>
          <w:sz w:val="24"/>
        </w:rPr>
        <w:t>Athens, Greece,17th–21st February 2025</w:t>
      </w:r>
      <w:r w:rsidRPr="00570E6C">
        <w:rPr>
          <w:rFonts w:ascii="Arial" w:hAnsi="Arial"/>
          <w:b/>
          <w:noProof/>
          <w:sz w:val="24"/>
        </w:rPr>
        <w:tab/>
      </w:r>
    </w:p>
    <w:p w14:paraId="59E386E9" w14:textId="77777777" w:rsidR="00570E6C" w:rsidRDefault="00570E6C" w:rsidP="00570E6C">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22C9EB94" w14:textId="6969511D"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35FF8" w:rsidRPr="00035FF8">
        <w:rPr>
          <w:rFonts w:cs="Arial"/>
          <w:sz w:val="22"/>
          <w:szCs w:val="22"/>
          <w:lang w:val="en-US"/>
        </w:rPr>
        <w:t xml:space="preserve">A-IoT general overview </w:t>
      </w:r>
    </w:p>
    <w:p w14:paraId="51BD89B7" w14:textId="69486E70" w:rsidR="001F6272" w:rsidRPr="00301D49" w:rsidRDefault="00FD26F5" w:rsidP="001F6272">
      <w:pPr>
        <w:spacing w:after="0"/>
        <w:rPr>
          <w:rFonts w:cs="Arial"/>
          <w:sz w:val="22"/>
          <w:szCs w:val="22"/>
          <w:lang w:val="en-US"/>
        </w:rPr>
      </w:pPr>
      <w:r>
        <w:rPr>
          <w:rFonts w:cs="Arial"/>
          <w:sz w:val="22"/>
          <w:szCs w:val="22"/>
          <w:lang w:val="en-US"/>
        </w:rPr>
        <w:t xml:space="preserve"> </w:t>
      </w:r>
      <w:r w:rsidR="001F6272" w:rsidRPr="00301D49">
        <w:rPr>
          <w:rFonts w:cs="Arial"/>
          <w:b/>
          <w:sz w:val="22"/>
          <w:szCs w:val="22"/>
          <w:lang w:val="en-US"/>
        </w:rPr>
        <w:t>Agenda item:</w:t>
      </w:r>
      <w:r w:rsidR="001F6272" w:rsidRPr="00301D49">
        <w:rPr>
          <w:rFonts w:cs="Arial"/>
          <w:sz w:val="22"/>
          <w:szCs w:val="22"/>
          <w:lang w:val="en-US"/>
        </w:rPr>
        <w:tab/>
      </w:r>
      <w:r w:rsidR="001F6272" w:rsidRPr="00301D49">
        <w:rPr>
          <w:rFonts w:cs="Arial"/>
          <w:sz w:val="22"/>
          <w:szCs w:val="22"/>
          <w:lang w:val="en-US"/>
        </w:rPr>
        <w:tab/>
      </w:r>
      <w:r w:rsidR="000104A7">
        <w:rPr>
          <w:rFonts w:cs="Arial"/>
          <w:sz w:val="22"/>
          <w:szCs w:val="22"/>
          <w:lang w:val="en-US" w:eastAsia="zh-CN"/>
        </w:rPr>
        <w:t>7.24.</w:t>
      </w:r>
      <w:r w:rsidR="006C59A8">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2E6F8C1"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831F4">
        <w:rPr>
          <w:lang w:val="en-US"/>
        </w:rPr>
        <w:t xml:space="preserve">thoughts on general </w:t>
      </w:r>
      <w:r w:rsidR="007949A6">
        <w:rPr>
          <w:lang w:val="en-US"/>
        </w:rPr>
        <w:t>aspects</w:t>
      </w:r>
      <w:r w:rsidR="00D831F4">
        <w:rPr>
          <w:lang w:val="en-US"/>
        </w:rPr>
        <w:t xml:space="preserve"> for A-IoT</w:t>
      </w:r>
      <w:r w:rsidR="00EB7454">
        <w:rPr>
          <w:lang w:val="en-US"/>
        </w:rPr>
        <w:t xml:space="preserve"> </w:t>
      </w:r>
      <w:r w:rsidR="007949A6">
        <w:rPr>
          <w:lang w:val="en-US"/>
        </w:rPr>
        <w:t>W</w:t>
      </w:r>
      <w:r w:rsidR="00EB7454">
        <w:rPr>
          <w:lang w:val="en-US"/>
        </w:rPr>
        <w:t>I</w:t>
      </w:r>
      <w:r w:rsidR="007949A6">
        <w:rPr>
          <w:lang w:val="en-US"/>
        </w:rPr>
        <w:t xml:space="preserve"> [1]</w:t>
      </w:r>
      <w:r w:rsidR="00EB7454">
        <w:rPr>
          <w:lang w:val="en-US"/>
        </w:rPr>
        <w:t>.</w:t>
      </w:r>
    </w:p>
    <w:p w14:paraId="6FC7A85A" w14:textId="446A0BE2" w:rsidR="00304615" w:rsidRDefault="00DC670C" w:rsidP="00304615">
      <w:pPr>
        <w:pStyle w:val="Heading1"/>
      </w:pPr>
      <w:r w:rsidRPr="00F102E6">
        <w:t>Discussion</w:t>
      </w:r>
    </w:p>
    <w:p w14:paraId="7914E53E" w14:textId="60BA3662" w:rsidR="00835D75" w:rsidRDefault="00B919D6" w:rsidP="00B919D6">
      <w:pPr>
        <w:pStyle w:val="Heading2"/>
      </w:pPr>
      <w:r>
        <w:t>system parameter</w:t>
      </w:r>
    </w:p>
    <w:p w14:paraId="04EBCEC7" w14:textId="39368D03" w:rsidR="00897AFE" w:rsidRPr="00897AFE" w:rsidRDefault="00897AFE" w:rsidP="00897AFE">
      <w:r>
        <w:t>The relevant TP in TR38.769 [2] is quoted below:</w:t>
      </w:r>
    </w:p>
    <w:p w14:paraId="3CA11B63" w14:textId="77777777" w:rsidR="002F4EC0" w:rsidRPr="00C02DC1" w:rsidRDefault="002F4EC0" w:rsidP="00C02DC1">
      <w:pPr>
        <w:pStyle w:val="Heading4"/>
        <w:numPr>
          <w:ilvl w:val="0"/>
          <w:numId w:val="0"/>
        </w:numPr>
        <w:overflowPunct/>
        <w:autoSpaceDE/>
        <w:adjustRightInd/>
        <w:ind w:left="1440"/>
        <w:rPr>
          <w:i/>
          <w:iCs/>
        </w:rPr>
      </w:pPr>
      <w:r w:rsidRPr="00C02DC1">
        <w:rPr>
          <w:i/>
          <w:iCs/>
        </w:rPr>
        <w:t>6.7.1.1</w:t>
      </w:r>
      <w:r w:rsidRPr="00C02DC1">
        <w:rPr>
          <w:i/>
          <w:iCs/>
        </w:rPr>
        <w:tab/>
        <w:t>Operating band</w:t>
      </w:r>
    </w:p>
    <w:p w14:paraId="0BA48434" w14:textId="77777777" w:rsidR="002F4EC0" w:rsidRPr="00C02DC1" w:rsidRDefault="002F4EC0" w:rsidP="00C02DC1">
      <w:pPr>
        <w:ind w:left="720"/>
        <w:rPr>
          <w:i/>
          <w:iCs/>
        </w:rPr>
      </w:pPr>
      <w:r w:rsidRPr="00C02DC1">
        <w:rPr>
          <w:i/>
          <w:iCs/>
        </w:rPr>
        <w:t>According to the SID (RP-240826), Ambient IoT uses FR1 licensed spectrum in FDD. NR band n8 can be used as an example band.</w:t>
      </w:r>
    </w:p>
    <w:p w14:paraId="7D5016C8" w14:textId="41706D32" w:rsidR="00CD7201" w:rsidRPr="00CD7201" w:rsidRDefault="002F4EC0" w:rsidP="00C02DC1">
      <w:pPr>
        <w:ind w:left="720"/>
      </w:pPr>
      <w:r w:rsidRPr="00C02DC1">
        <w:rPr>
          <w:i/>
          <w:iCs/>
        </w:rPr>
        <w:t>Table 6.7.1.1-1 summarized the A-IoT system spectrum usage from co-existence scenario. It can be observed that The spectrum usage for A-IoT operation can be flexible, and it depends on several factors, such as whether the reader is A-IoT BS or intermediate UE, and whether CW transmission is deployed inside or outside topology. For the case which different spectrum is used for D2R and R2D, the FDD band definition can be kept. As CW transmission may interfere the R2D reception, the R2D and D2R should be TDM and therefore, for FDD band definition, it should be half duplex mode.</w:t>
      </w:r>
    </w:p>
    <w:p w14:paraId="1FD9432F" w14:textId="77777777" w:rsidR="00CD7201" w:rsidRPr="00CD7201" w:rsidRDefault="00CD7201" w:rsidP="00CD7201">
      <w:pPr>
        <w:pStyle w:val="Heading4"/>
        <w:numPr>
          <w:ilvl w:val="0"/>
          <w:numId w:val="0"/>
        </w:numPr>
        <w:overflowPunct/>
        <w:autoSpaceDE/>
        <w:adjustRightInd/>
        <w:ind w:left="1440"/>
        <w:rPr>
          <w:i/>
          <w:iCs/>
        </w:rPr>
      </w:pPr>
      <w:bookmarkStart w:id="0" w:name="_Toc184895230"/>
      <w:r w:rsidRPr="00CD7201">
        <w:rPr>
          <w:i/>
          <w:iCs/>
        </w:rPr>
        <w:t>6.7.1.2</w:t>
      </w:r>
      <w:r w:rsidRPr="00CD7201">
        <w:rPr>
          <w:i/>
          <w:iCs/>
        </w:rPr>
        <w:tab/>
        <w:t>Channel bandwidth</w:t>
      </w:r>
      <w:bookmarkEnd w:id="0"/>
    </w:p>
    <w:p w14:paraId="6CF32A3A" w14:textId="77777777" w:rsidR="00CD7201" w:rsidRPr="00CD7201" w:rsidRDefault="00CD7201" w:rsidP="00CD7201">
      <w:pPr>
        <w:ind w:left="576"/>
        <w:rPr>
          <w:i/>
          <w:iCs/>
        </w:rPr>
      </w:pPr>
      <w:r w:rsidRPr="00CD7201">
        <w:rPr>
          <w:i/>
          <w:iCs/>
        </w:rPr>
        <w:t>The R2D waveform is agreed to be OFDM-based waveform, therefore the channel bandwidth definition can follow the channel bandwidth definition in NR. The R2D channel bandwidth can be defined as one or multiple PRBs with guardband if necessary. The value for this can be determined during the WI phase.</w:t>
      </w:r>
    </w:p>
    <w:p w14:paraId="47A7F033" w14:textId="77777777" w:rsidR="00CD7201" w:rsidRPr="00CD7201" w:rsidRDefault="00CD7201" w:rsidP="00CD7201">
      <w:pPr>
        <w:pStyle w:val="Heading4"/>
        <w:numPr>
          <w:ilvl w:val="0"/>
          <w:numId w:val="0"/>
        </w:numPr>
        <w:overflowPunct/>
        <w:autoSpaceDE/>
        <w:adjustRightInd/>
        <w:ind w:left="1440"/>
        <w:rPr>
          <w:i/>
          <w:iCs/>
        </w:rPr>
      </w:pPr>
      <w:bookmarkStart w:id="1" w:name="_Toc184895231"/>
      <w:r w:rsidRPr="00CD7201">
        <w:rPr>
          <w:i/>
          <w:iCs/>
        </w:rPr>
        <w:t>6.7.1.3</w:t>
      </w:r>
      <w:r w:rsidRPr="00CD7201">
        <w:rPr>
          <w:i/>
          <w:iCs/>
        </w:rPr>
        <w:tab/>
        <w:t>Channel arrangement</w:t>
      </w:r>
      <w:bookmarkEnd w:id="1"/>
    </w:p>
    <w:p w14:paraId="10B6BB8F" w14:textId="77777777" w:rsidR="00CD7201" w:rsidRPr="00CD7201" w:rsidRDefault="00CD7201" w:rsidP="00CD7201">
      <w:pPr>
        <w:ind w:left="576"/>
        <w:rPr>
          <w:i/>
          <w:iCs/>
          <w:lang w:val="en-US" w:eastAsia="zh-CN"/>
        </w:rPr>
      </w:pPr>
      <w:r w:rsidRPr="00CD7201">
        <w:rPr>
          <w:i/>
          <w:iCs/>
          <w:lang w:val="en-US" w:eastAsia="zh-CN"/>
        </w:rPr>
        <w:t xml:space="preserve">The channel spacing may be specified for D2R FDM operation for device 1/2a. </w:t>
      </w:r>
    </w:p>
    <w:p w14:paraId="4D46070F" w14:textId="77777777" w:rsidR="00CD7201" w:rsidRDefault="00CD7201" w:rsidP="00CD7201">
      <w:pPr>
        <w:ind w:left="576"/>
        <w:rPr>
          <w:lang w:val="en-US" w:eastAsia="zh-CN"/>
        </w:rPr>
      </w:pPr>
      <w:r w:rsidRPr="00CD7201">
        <w:rPr>
          <w:i/>
          <w:iCs/>
          <w:lang w:val="en-US" w:eastAsia="zh-CN"/>
        </w:rPr>
        <w:t>For Ambient IoT BS and intermediate UE, channel spacing and channel raster may be needed for deployment purpose, for example, to co-deploy with existing NR network.</w:t>
      </w:r>
    </w:p>
    <w:p w14:paraId="103876FE" w14:textId="09CC57A4" w:rsidR="00A6430D" w:rsidRDefault="0066265E" w:rsidP="00195257">
      <w:pPr>
        <w:rPr>
          <w:lang w:val="en-US"/>
        </w:rPr>
      </w:pPr>
      <w:r>
        <w:rPr>
          <w:lang w:val="en-US"/>
        </w:rPr>
        <w:t xml:space="preserve">In the WID [1], the n8 is listed as exemplar band and </w:t>
      </w:r>
      <w:r w:rsidR="009C28A2">
        <w:rPr>
          <w:lang w:val="en-US"/>
        </w:rPr>
        <w:t xml:space="preserve">for operating band, the conclusion from TR can be followed, which the </w:t>
      </w:r>
      <w:r w:rsidR="00E94509">
        <w:rPr>
          <w:lang w:val="en-US"/>
        </w:rPr>
        <w:t>HD-FDD</w:t>
      </w:r>
      <w:r w:rsidR="009C28A2">
        <w:rPr>
          <w:lang w:val="en-US"/>
        </w:rPr>
        <w:t xml:space="preserve"> </w:t>
      </w:r>
      <w:r w:rsidR="00E446FB">
        <w:rPr>
          <w:lang w:val="en-US"/>
        </w:rPr>
        <w:t>mode</w:t>
      </w:r>
      <w:r w:rsidR="0003043E">
        <w:rPr>
          <w:lang w:val="en-US"/>
        </w:rPr>
        <w:t xml:space="preserve"> should be specified </w:t>
      </w:r>
      <w:r w:rsidR="001411E8">
        <w:rPr>
          <w:lang w:val="en-US"/>
        </w:rPr>
        <w:t xml:space="preserve">to avoid the CW interference to R2D reception. </w:t>
      </w:r>
      <w:r w:rsidR="00C73119">
        <w:rPr>
          <w:lang w:val="en-US"/>
        </w:rPr>
        <w:t xml:space="preserve">For channel bandwith and channel arrangement, RAN4 </w:t>
      </w:r>
      <w:r w:rsidR="0098610E">
        <w:rPr>
          <w:lang w:val="en-US"/>
        </w:rPr>
        <w:t>can wait RAN1 progressing on the signal design.</w:t>
      </w:r>
    </w:p>
    <w:p w14:paraId="7A07FFA3" w14:textId="5EF3E569" w:rsidR="0098610E" w:rsidRDefault="000E7A70" w:rsidP="000E7A70">
      <w:pPr>
        <w:pStyle w:val="Proposal"/>
        <w:rPr>
          <w:lang w:val="en-US"/>
        </w:rPr>
      </w:pPr>
      <w:bookmarkStart w:id="2" w:name="_Ref188459944"/>
      <w:r>
        <w:rPr>
          <w:lang w:val="en-US"/>
        </w:rPr>
        <w:t xml:space="preserve">HD-FDD </w:t>
      </w:r>
      <w:r w:rsidR="00C764D0">
        <w:rPr>
          <w:lang w:val="en-US"/>
        </w:rPr>
        <w:t>should be specified for band n8.</w:t>
      </w:r>
      <w:bookmarkEnd w:id="2"/>
    </w:p>
    <w:p w14:paraId="2B3CC37B" w14:textId="7A7628DB" w:rsidR="00C764D0" w:rsidRDefault="00C764D0" w:rsidP="000E7A70">
      <w:pPr>
        <w:pStyle w:val="Proposal"/>
        <w:rPr>
          <w:lang w:val="en-US"/>
        </w:rPr>
      </w:pPr>
      <w:bookmarkStart w:id="3" w:name="_Ref188459954"/>
      <w:r>
        <w:rPr>
          <w:lang w:val="en-US"/>
        </w:rPr>
        <w:t>Wait RAN1 progress on the channel bandwidth and channel arrangement.</w:t>
      </w:r>
      <w:bookmarkEnd w:id="3"/>
    </w:p>
    <w:p w14:paraId="0216E01C" w14:textId="628F9F2A" w:rsidR="00C764D0" w:rsidRDefault="00C52D18" w:rsidP="00C52D18">
      <w:pPr>
        <w:pStyle w:val="Heading2"/>
        <w:rPr>
          <w:lang w:val="en-US"/>
        </w:rPr>
      </w:pPr>
      <w:r>
        <w:rPr>
          <w:lang w:val="en-US"/>
        </w:rPr>
        <w:t>Coexisting aspects</w:t>
      </w:r>
    </w:p>
    <w:p w14:paraId="57673932" w14:textId="77777777" w:rsidR="00C52D18" w:rsidRPr="00C52D18" w:rsidRDefault="00C52D18" w:rsidP="00C52D18">
      <w:pPr>
        <w:rPr>
          <w:lang w:val="en-US"/>
        </w:rPr>
      </w:pPr>
    </w:p>
    <w:p w14:paraId="145A0205" w14:textId="5A81A459" w:rsidR="00D344C8" w:rsidRDefault="00C82D23" w:rsidP="00D344C8">
      <w:r>
        <w:t xml:space="preserve">In WID [1], the </w:t>
      </w:r>
      <w:r w:rsidR="00C06653">
        <w:t>system deployment scenario is listed as below:</w:t>
      </w:r>
    </w:p>
    <w:p w14:paraId="590CA32F" w14:textId="77777777" w:rsidR="00234D1B" w:rsidRDefault="00234D1B" w:rsidP="00234D1B">
      <w:pPr>
        <w:spacing w:after="120"/>
        <w:ind w:left="720" w:right="-96"/>
        <w:jc w:val="both"/>
        <w:rPr>
          <w:u w:val="single"/>
          <w:lang w:val="en-US" w:eastAsia="ja-JP"/>
        </w:rPr>
      </w:pPr>
      <w:r>
        <w:rPr>
          <w:u w:val="single"/>
          <w:lang w:val="en-US" w:eastAsia="ja-JP"/>
        </w:rPr>
        <w:lastRenderedPageBreak/>
        <w:t>General Scope</w:t>
      </w:r>
    </w:p>
    <w:p w14:paraId="54DD15FE" w14:textId="77777777" w:rsidR="00234D1B" w:rsidRDefault="00234D1B" w:rsidP="00234D1B">
      <w:pPr>
        <w:spacing w:after="120"/>
        <w:ind w:left="720" w:right="-96"/>
        <w:jc w:val="both"/>
        <w:rPr>
          <w:lang w:val="en-US" w:eastAsia="ja-JP"/>
        </w:rPr>
      </w:pPr>
      <w:r>
        <w:rPr>
          <w:lang w:val="en-US" w:eastAsia="ja-JP"/>
        </w:rPr>
        <w:t>The definitions provided in TR 38.848, TR 38.769, and decisions, etc. made during the Rel-19 SI in RAN WGs are taken into this WI, and the following is the exclusive general scope:</w:t>
      </w:r>
    </w:p>
    <w:p w14:paraId="40A19BE6" w14:textId="77777777" w:rsidR="00234D1B" w:rsidRDefault="00234D1B" w:rsidP="00234D1B">
      <w:pPr>
        <w:numPr>
          <w:ilvl w:val="0"/>
          <w:numId w:val="43"/>
        </w:numPr>
        <w:overflowPunct w:val="0"/>
        <w:autoSpaceDE w:val="0"/>
        <w:autoSpaceDN w:val="0"/>
        <w:adjustRightInd w:val="0"/>
        <w:spacing w:after="120"/>
        <w:ind w:left="1440" w:right="-96"/>
        <w:jc w:val="both"/>
        <w:rPr>
          <w:lang w:val="en-US" w:eastAsia="ja-JP"/>
        </w:rPr>
      </w:pPr>
      <w:r>
        <w:rPr>
          <w:lang w:val="en-US" w:eastAsia="ja-JP"/>
        </w:rPr>
        <w:t>The overall objective shall be to standardize the following Ambient IoT device:</w:t>
      </w:r>
    </w:p>
    <w:p w14:paraId="12E68C3E" w14:textId="77777777" w:rsidR="00234D1B" w:rsidRDefault="00234D1B" w:rsidP="00234D1B">
      <w:pPr>
        <w:spacing w:after="120"/>
        <w:ind w:left="1440" w:right="-96"/>
        <w:jc w:val="both"/>
        <w:rPr>
          <w:lang w:val="en-US" w:eastAsia="ja-JP"/>
        </w:rPr>
      </w:pPr>
      <w:r>
        <w:rPr>
          <w:lang w:val="en-US" w:eastAsia="ja-JP"/>
        </w:rPr>
        <w:t xml:space="preserve">Device 1: ~1 </w:t>
      </w:r>
      <w:r>
        <w:rPr>
          <w:i/>
          <w:iCs/>
          <w:lang w:val="en-US" w:eastAsia="ja-JP"/>
        </w:rPr>
        <w:t>µ</w:t>
      </w:r>
      <w:r>
        <w:rPr>
          <w:lang w:val="en-US" w:eastAsia="ja-JP"/>
        </w:rPr>
        <w:t>W peak power consumption, has energy storage, RF envelope detector receiver, initial sampling frequency offset (SFO) up to 10</w:t>
      </w:r>
      <w:r>
        <w:rPr>
          <w:i/>
          <w:iCs/>
          <w:vertAlign w:val="superscript"/>
          <w:lang w:val="en-US" w:eastAsia="ja-JP"/>
        </w:rPr>
        <w:t>X</w:t>
      </w:r>
      <w:r>
        <w:rPr>
          <w:lang w:val="en-US" w:eastAsia="ja-JP"/>
        </w:rPr>
        <w:t xml:space="preserve"> ppm, neither R2D nor D2R amplification in the device. The device’s D2R transmission is backscattered on a carrier wave provided externally.</w:t>
      </w:r>
    </w:p>
    <w:p w14:paraId="319ED727" w14:textId="77777777" w:rsidR="00234D1B" w:rsidRDefault="00234D1B" w:rsidP="00234D1B">
      <w:pPr>
        <w:numPr>
          <w:ilvl w:val="0"/>
          <w:numId w:val="43"/>
        </w:numPr>
        <w:overflowPunct w:val="0"/>
        <w:autoSpaceDE w:val="0"/>
        <w:autoSpaceDN w:val="0"/>
        <w:adjustRightInd w:val="0"/>
        <w:ind w:left="1440"/>
        <w:rPr>
          <w:rFonts w:eastAsia="DengXian"/>
          <w:lang w:eastAsia="en-GB"/>
        </w:rPr>
      </w:pPr>
      <w:bookmarkStart w:id="4" w:name="_Hlk160560296"/>
      <w:r>
        <w:t xml:space="preserve">Deployment scenario 1 with Topology 1, according to D1T1-B. </w:t>
      </w:r>
    </w:p>
    <w:bookmarkEnd w:id="4"/>
    <w:p w14:paraId="35B0C896" w14:textId="77777777" w:rsidR="00234D1B" w:rsidRDefault="00234D1B" w:rsidP="00234D1B">
      <w:pPr>
        <w:numPr>
          <w:ilvl w:val="0"/>
          <w:numId w:val="43"/>
        </w:numPr>
        <w:overflowPunct w:val="0"/>
        <w:autoSpaceDE w:val="0"/>
        <w:autoSpaceDN w:val="0"/>
        <w:adjustRightInd w:val="0"/>
        <w:spacing w:after="120"/>
        <w:ind w:left="1440" w:right="-96"/>
        <w:jc w:val="both"/>
        <w:rPr>
          <w:lang w:val="en-US" w:eastAsia="ja-JP"/>
        </w:rPr>
      </w:pPr>
      <w:r>
        <w:rPr>
          <w:lang w:val="en-US" w:eastAsia="ja-JP"/>
        </w:rPr>
        <w:t xml:space="preserve">FR1 licensed spectrum in FDD, with R2D in DL spectrum and D2R </w:t>
      </w:r>
      <w:r>
        <w:rPr>
          <w:lang w:eastAsia="ja-JP"/>
        </w:rPr>
        <w:t>and CW</w:t>
      </w:r>
      <w:r>
        <w:rPr>
          <w:lang w:val="en-US" w:eastAsia="ja-JP"/>
        </w:rPr>
        <w:t xml:space="preserve"> in UL spectrum.</w:t>
      </w:r>
    </w:p>
    <w:p w14:paraId="5A0BFF07" w14:textId="77777777" w:rsidR="00234D1B" w:rsidRDefault="00234D1B" w:rsidP="00234D1B">
      <w:pPr>
        <w:numPr>
          <w:ilvl w:val="0"/>
          <w:numId w:val="43"/>
        </w:numPr>
        <w:overflowPunct w:val="0"/>
        <w:autoSpaceDE w:val="0"/>
        <w:autoSpaceDN w:val="0"/>
        <w:adjustRightInd w:val="0"/>
        <w:spacing w:after="120"/>
        <w:ind w:left="1440" w:right="-96"/>
        <w:jc w:val="both"/>
        <w:rPr>
          <w:lang w:val="en-US" w:eastAsia="ja-JP"/>
        </w:rPr>
      </w:pPr>
      <w:r>
        <w:rPr>
          <w:lang w:val="en-US" w:eastAsia="ja-JP"/>
        </w:rPr>
        <w:t>Spectrum deployment in-band to NR and standalone, with A-IoT BS located indoor.</w:t>
      </w:r>
    </w:p>
    <w:p w14:paraId="7AC8044E" w14:textId="77777777" w:rsidR="00C06653" w:rsidRPr="00234D1B" w:rsidRDefault="00C06653" w:rsidP="00D344C8">
      <w:pPr>
        <w:rPr>
          <w:ins w:id="5" w:author="Chunhui Zhang" w:date="2024-09-27T19:10:00Z"/>
          <w:lang w:val="en-US"/>
        </w:rPr>
      </w:pPr>
    </w:p>
    <w:p w14:paraId="35B4FB4D" w14:textId="07A55E13" w:rsidR="00D344C8" w:rsidRDefault="00561801" w:rsidP="00195257">
      <w:r>
        <w:t>It can be observed that the coexisting scope in</w:t>
      </w:r>
      <w:r w:rsidR="00F7512A">
        <w:t xml:space="preserve"> Rel-19 WID is reduced compared to the Rel-19 SI. The spectrum </w:t>
      </w:r>
      <w:r w:rsidR="00D32B1A">
        <w:t xml:space="preserve">usage limitation is only the same with legacy FDD band and topology is limited to D1T1-B. </w:t>
      </w:r>
      <w:r w:rsidR="000841EA">
        <w:t>For the spectrum deployment in point D above, it should be clarified whether the out</w:t>
      </w:r>
      <w:r w:rsidR="00F066B5">
        <w:t xml:space="preserve">door macro NR is only considered or indoor NR deployment </w:t>
      </w:r>
      <w:r w:rsidR="003134C5">
        <w:t>also. This may relate to the whether 2GHz band also needs to be considered in the Rel-19 WID.  In SI phase, it is agreed that n8 only for outdoor deployment so outdoor macro NR together with n8 implicating the outdoor NR deployment</w:t>
      </w:r>
      <w:r w:rsidR="00635122">
        <w:t xml:space="preserve">. However, as feature specification is generic and for other NR bands, the indoor NR deployment is possible, </w:t>
      </w:r>
      <w:r w:rsidR="004A25E7">
        <w:t xml:space="preserve">so indoor NR coexisting with the A-IoT deployment should be considered also in coexisting scope. </w:t>
      </w:r>
      <w:r w:rsidR="00A04ADB">
        <w:t>In light of this, we propose to clarify the item D in WID as below:</w:t>
      </w:r>
    </w:p>
    <w:p w14:paraId="794453B5" w14:textId="3354CA93" w:rsidR="00A04ADB" w:rsidRDefault="00EC3467" w:rsidP="00EC3467">
      <w:pPr>
        <w:pStyle w:val="ListParagraph"/>
        <w:numPr>
          <w:ilvl w:val="0"/>
          <w:numId w:val="44"/>
        </w:numPr>
      </w:pPr>
      <w:r>
        <w:t>Spectrum deployment in-band to outdoor NR and A-IoT BS indoor</w:t>
      </w:r>
      <w:r w:rsidR="000624B0">
        <w:t>, also the standalone mode for A-IoT BS indoor deployment.</w:t>
      </w:r>
    </w:p>
    <w:p w14:paraId="3EDCCA37" w14:textId="0BEE7033" w:rsidR="000624B0" w:rsidRDefault="00227943" w:rsidP="000624B0">
      <w:r>
        <w:t xml:space="preserve">As the in-band deployment of a macro NR outdoor may have </w:t>
      </w:r>
      <w:r w:rsidR="005538FD">
        <w:t xml:space="preserve">more interference to the reader due to the in-band emission, </w:t>
      </w:r>
      <w:r w:rsidR="006B5D8E">
        <w:t xml:space="preserve">it is not clear for now that whether additional guard RB should be configured to reduce the interference and if so, how many guard RB would be necessary. </w:t>
      </w:r>
      <w:r w:rsidR="00552116">
        <w:t xml:space="preserve">This is also a question whether </w:t>
      </w:r>
      <w:r w:rsidR="00960651">
        <w:t xml:space="preserve">there is a need for coexisting for </w:t>
      </w:r>
      <w:r w:rsidR="00552116">
        <w:t>standalone deployment for A-IoT indoor</w:t>
      </w:r>
      <w:r w:rsidR="00960651">
        <w:t xml:space="preserve">. Reason is that the additional guard RB usage in in-band deployment may </w:t>
      </w:r>
      <w:r w:rsidR="00C30C23">
        <w:t xml:space="preserve">reduce the NR BS interference to reader but it is not clear whether such interference should be lowered in par with the </w:t>
      </w:r>
      <w:r w:rsidR="005C5218">
        <w:t>interference level similar with the stand-alone deployment.  If so, the coexisting simulation for stand-alone may be exempt.</w:t>
      </w:r>
      <w:r w:rsidR="0042720D">
        <w:t xml:space="preserve"> However, there is no guard RB </w:t>
      </w:r>
      <w:r w:rsidR="0080562E">
        <w:t xml:space="preserve">coexisting in SI phase and neither the SA mode. In this regards, we suggest that the coexisting simulation should be </w:t>
      </w:r>
      <w:r w:rsidR="008A1407">
        <w:t>scoped</w:t>
      </w:r>
      <w:r w:rsidR="0080562E">
        <w:t xml:space="preserve"> in the WID phase</w:t>
      </w:r>
      <w:r w:rsidR="008A1407">
        <w:t xml:space="preserve"> for this purpose.</w:t>
      </w:r>
    </w:p>
    <w:p w14:paraId="7A8DE77D" w14:textId="58A19BDA" w:rsidR="005C5218" w:rsidRDefault="00A10427" w:rsidP="00C86674">
      <w:pPr>
        <w:pStyle w:val="Proposal"/>
      </w:pPr>
      <w:bookmarkStart w:id="6" w:name="_Ref188459965"/>
      <w:r>
        <w:t xml:space="preserve">Update the WID to clarify the general scope of the spectrum deployment </w:t>
      </w:r>
      <w:r w:rsidR="005C38C2">
        <w:t>for coexisting scope.</w:t>
      </w:r>
      <w:bookmarkEnd w:id="6"/>
    </w:p>
    <w:p w14:paraId="4A05B3A7" w14:textId="41041667" w:rsidR="005C38C2" w:rsidRDefault="005C38C2" w:rsidP="00C86674">
      <w:pPr>
        <w:pStyle w:val="Proposal"/>
      </w:pPr>
      <w:bookmarkStart w:id="7" w:name="_Ref188459974"/>
      <w:r>
        <w:t xml:space="preserve">RAN4 </w:t>
      </w:r>
      <w:r w:rsidR="00E56348">
        <w:t xml:space="preserve">to </w:t>
      </w:r>
      <w:r>
        <w:t xml:space="preserve">discuss the coexisting for other band than n8 for potential coexisting scope in Rel-19 WID, for example, whether in-door NR deployment also relevant for the generic </w:t>
      </w:r>
      <w:r w:rsidR="008A0C74">
        <w:t>feature specification of A-IoT.</w:t>
      </w:r>
      <w:bookmarkEnd w:id="7"/>
    </w:p>
    <w:p w14:paraId="62D8DF11" w14:textId="5B44142E" w:rsidR="008A0C74" w:rsidRDefault="00D507DB" w:rsidP="00E95767">
      <w:pPr>
        <w:pStyle w:val="Observation"/>
      </w:pPr>
      <w:bookmarkStart w:id="8" w:name="_Ref188459982"/>
      <w:r>
        <w:t>Coexisting for s</w:t>
      </w:r>
      <w:r w:rsidR="00E95767">
        <w:t xml:space="preserve">tand-alone deployment of the A-IoT can be exempt if the </w:t>
      </w:r>
      <w:r w:rsidR="00945012">
        <w:t xml:space="preserve">guard RB usage in in-band deployment can reduce the interference level in par with the </w:t>
      </w:r>
      <w:r w:rsidR="0042720D">
        <w:t>SA mode deployment.</w:t>
      </w:r>
      <w:bookmarkEnd w:id="8"/>
    </w:p>
    <w:p w14:paraId="6E55754C" w14:textId="2552A502" w:rsidR="008A1407" w:rsidRDefault="008A1407" w:rsidP="008A1407">
      <w:pPr>
        <w:pStyle w:val="Proposal"/>
      </w:pPr>
      <w:bookmarkStart w:id="9" w:name="_Ref188459992"/>
      <w:r>
        <w:t xml:space="preserve">Coexisting simulation should be added in Rel-19 to </w:t>
      </w:r>
      <w:r w:rsidR="00C47A0C">
        <w:t>further confirm SA deployment and # of guard RB needed for in-band deployment.</w:t>
      </w:r>
      <w:bookmarkEnd w:id="9"/>
    </w:p>
    <w:p w14:paraId="4F02AA31" w14:textId="77777777" w:rsidR="00C47A0C" w:rsidRDefault="00C47A0C" w:rsidP="00C47A0C">
      <w:pPr>
        <w:pStyle w:val="Proposal"/>
        <w:numPr>
          <w:ilvl w:val="0"/>
          <w:numId w:val="0"/>
        </w:numPr>
      </w:pPr>
    </w:p>
    <w:p w14:paraId="75EFAEDC" w14:textId="34F53A1D" w:rsidR="00D51852" w:rsidRDefault="005456B3" w:rsidP="00D51852">
      <w:r>
        <w:t xml:space="preserve">On top of the scope </w:t>
      </w:r>
      <w:r w:rsidR="007B62A3">
        <w:t xml:space="preserve">clarification in the WID [1] objective, there are some open issues relating to the </w:t>
      </w:r>
      <w:r w:rsidR="00D51852">
        <w:t>coexisting in the SI phase. For example, for the SINR calculation for the R2D and below WF agreements:</w:t>
      </w:r>
    </w:p>
    <w:p w14:paraId="58C58372" w14:textId="77777777" w:rsidR="00D51852" w:rsidRDefault="00D51852" w:rsidP="00D51852">
      <w:pPr>
        <w:ind w:left="720"/>
        <w:rPr>
          <w:rFonts w:eastAsiaTheme="minorEastAsia"/>
          <w:b/>
          <w:bCs/>
          <w:u w:val="single"/>
          <w:lang w:eastAsia="zh-CN"/>
        </w:rPr>
      </w:pPr>
      <w:r w:rsidRPr="000A7BAD">
        <w:rPr>
          <w:rFonts w:eastAsiaTheme="minorEastAsia"/>
          <w:b/>
          <w:bCs/>
          <w:u w:val="single"/>
          <w:lang w:eastAsia="zh-CN"/>
        </w:rPr>
        <w:t>Issue 4-1-</w:t>
      </w:r>
      <w:r>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 for device 1 and 2a</w:t>
      </w:r>
    </w:p>
    <w:tbl>
      <w:tblPr>
        <w:tblStyle w:val="TableGrid"/>
        <w:tblW w:w="9855" w:type="dxa"/>
        <w:tblInd w:w="720" w:type="dxa"/>
        <w:tblLook w:val="04A0" w:firstRow="1" w:lastRow="0" w:firstColumn="1" w:lastColumn="0" w:noHBand="0" w:noVBand="1"/>
      </w:tblPr>
      <w:tblGrid>
        <w:gridCol w:w="9855"/>
      </w:tblGrid>
      <w:tr w:rsidR="00D51852" w14:paraId="3F7D5AD0" w14:textId="77777777" w:rsidTr="00D51852">
        <w:tc>
          <w:tcPr>
            <w:tcW w:w="9855" w:type="dxa"/>
          </w:tcPr>
          <w:p w14:paraId="2C509949" w14:textId="77777777" w:rsidR="00D51852" w:rsidRPr="00437645" w:rsidRDefault="00D51852" w:rsidP="00FC2D66">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2B155C70" w14:textId="77777777" w:rsidR="00D51852" w:rsidRDefault="00D51852" w:rsidP="00FC2D66">
            <w:pPr>
              <w:rPr>
                <w:rFonts w:eastAsiaTheme="minorEastAsia"/>
                <w:lang w:eastAsia="zh-CN"/>
              </w:rPr>
            </w:pPr>
            <w:r w:rsidRPr="0073685F">
              <w:rPr>
                <w:lang w:eastAsia="zh-CN"/>
              </w:rPr>
              <w:t>Assume no frequency selectivity for co-existence evaluation for calibration purposes for device 1 and 2a.</w:t>
            </w:r>
          </w:p>
          <w:p w14:paraId="6D880323" w14:textId="77777777" w:rsidR="00D51852" w:rsidRPr="007F1AAF" w:rsidRDefault="00D51852" w:rsidP="00FC2D66">
            <w:pPr>
              <w:rPr>
                <w:b/>
                <w:bCs/>
                <w:lang w:val="en-US" w:eastAsia="zh-CN"/>
              </w:rPr>
            </w:pPr>
            <w:r>
              <w:rPr>
                <w:rFonts w:hint="eastAsia"/>
                <w:b/>
                <w:bCs/>
                <w:lang w:val="en-US" w:eastAsia="zh-CN"/>
              </w:rPr>
              <w:t>Agreement in RAN4#112</w:t>
            </w:r>
            <w:r w:rsidRPr="007C0BB1">
              <w:rPr>
                <w:rFonts w:hint="eastAsia"/>
                <w:b/>
                <w:bCs/>
                <w:lang w:val="en-US" w:eastAsia="zh-CN"/>
              </w:rPr>
              <w:t>:</w:t>
            </w:r>
          </w:p>
          <w:p w14:paraId="15ED3660" w14:textId="77777777" w:rsidR="00D51852" w:rsidRPr="000B0953" w:rsidRDefault="00D51852" w:rsidP="00D51852">
            <w:pPr>
              <w:pStyle w:val="ListParagraph"/>
              <w:numPr>
                <w:ilvl w:val="0"/>
                <w:numId w:val="45"/>
              </w:numPr>
              <w:overflowPunct w:val="0"/>
              <w:autoSpaceDE w:val="0"/>
              <w:autoSpaceDN w:val="0"/>
              <w:adjustRightInd w:val="0"/>
              <w:textAlignment w:val="baseline"/>
              <w:rPr>
                <w:bCs/>
                <w:lang w:val="en-US" w:eastAsia="zh-CN"/>
              </w:rPr>
            </w:pPr>
            <w:r w:rsidRPr="000B0953">
              <w:rPr>
                <w:bCs/>
                <w:lang w:val="en-US" w:eastAsia="zh-CN"/>
              </w:rPr>
              <w:t>Alt-1:</w:t>
            </w:r>
            <w:r w:rsidRPr="000B0953">
              <w:rPr>
                <w:rFonts w:eastAsiaTheme="minorEastAsia"/>
                <w:bCs/>
                <w:lang w:val="en-US" w:eastAsia="zh-CN"/>
              </w:rPr>
              <w:t xml:space="preserve"> Assume no frequency selectivity</w:t>
            </w:r>
          </w:p>
          <w:p w14:paraId="484BC0A4" w14:textId="77777777" w:rsidR="00D51852" w:rsidRPr="004621DB" w:rsidRDefault="00D51852" w:rsidP="00D51852">
            <w:pPr>
              <w:pStyle w:val="ListParagraph"/>
              <w:numPr>
                <w:ilvl w:val="0"/>
                <w:numId w:val="45"/>
              </w:numPr>
              <w:overflowPunct w:val="0"/>
              <w:autoSpaceDE w:val="0"/>
              <w:autoSpaceDN w:val="0"/>
              <w:adjustRightInd w:val="0"/>
              <w:textAlignment w:val="baseline"/>
              <w:rPr>
                <w:bCs/>
                <w:lang w:val="en-US" w:eastAsia="zh-CN"/>
              </w:rPr>
            </w:pPr>
            <w:r w:rsidRPr="004621DB">
              <w:rPr>
                <w:bCs/>
                <w:lang w:val="en-US" w:eastAsia="zh-CN"/>
              </w:rPr>
              <w:t>Alt-</w:t>
            </w:r>
            <w:r w:rsidRPr="004621DB">
              <w:rPr>
                <w:rFonts w:eastAsiaTheme="minorEastAsia" w:hint="eastAsia"/>
                <w:bCs/>
                <w:lang w:val="en-US" w:eastAsia="zh-CN"/>
              </w:rPr>
              <w:t>2</w:t>
            </w:r>
            <w:r w:rsidRPr="004621DB">
              <w:rPr>
                <w:bCs/>
                <w:lang w:val="en-US" w:eastAsia="zh-CN"/>
              </w:rPr>
              <w:t>:</w:t>
            </w:r>
          </w:p>
          <w:tbl>
            <w:tblPr>
              <w:tblStyle w:val="TableGrid"/>
              <w:tblW w:w="0" w:type="auto"/>
              <w:tblInd w:w="739" w:type="dxa"/>
              <w:tblLook w:val="04A0" w:firstRow="1" w:lastRow="0" w:firstColumn="1" w:lastColumn="0" w:noHBand="0" w:noVBand="1"/>
            </w:tblPr>
            <w:tblGrid>
              <w:gridCol w:w="3209"/>
              <w:gridCol w:w="3210"/>
            </w:tblGrid>
            <w:tr w:rsidR="00D51852" w:rsidRPr="008D285E" w14:paraId="5F9F729C" w14:textId="77777777" w:rsidTr="00FC2D66">
              <w:tc>
                <w:tcPr>
                  <w:tcW w:w="3209" w:type="dxa"/>
                </w:tcPr>
                <w:p w14:paraId="1D2A1D29" w14:textId="77777777" w:rsidR="00D51852" w:rsidRPr="00961044" w:rsidRDefault="00D51852" w:rsidP="00FC2D66">
                  <w:pPr>
                    <w:rPr>
                      <w:b/>
                      <w:bCs/>
                      <w:lang w:val="sv-SE" w:eastAsia="zh-CN"/>
                    </w:rPr>
                  </w:pPr>
                  <w:r w:rsidRPr="00961044">
                    <w:rPr>
                      <w:rFonts w:hint="eastAsia"/>
                      <w:b/>
                      <w:bCs/>
                      <w:lang w:val="sv-SE" w:eastAsia="zh-CN"/>
                    </w:rPr>
                    <w:lastRenderedPageBreak/>
                    <w:t>S</w:t>
                  </w:r>
                  <w:r w:rsidRPr="00961044">
                    <w:rPr>
                      <w:b/>
                      <w:bCs/>
                      <w:lang w:val="sv-SE" w:eastAsia="zh-CN"/>
                    </w:rPr>
                    <w:t>INR</w:t>
                  </w:r>
                </w:p>
              </w:tc>
              <w:tc>
                <w:tcPr>
                  <w:tcW w:w="3210" w:type="dxa"/>
                </w:tcPr>
                <w:p w14:paraId="73AD6F9B" w14:textId="77777777" w:rsidR="00D51852" w:rsidRPr="00961044" w:rsidRDefault="00D51852" w:rsidP="00FC2D66">
                  <w:pPr>
                    <w:rPr>
                      <w:b/>
                      <w:bCs/>
                      <w:lang w:val="sv-SE" w:eastAsia="zh-CN"/>
                    </w:rPr>
                  </w:pPr>
                  <w:r w:rsidRPr="00961044">
                    <w:rPr>
                      <w:rFonts w:hint="eastAsia"/>
                      <w:b/>
                      <w:bCs/>
                      <w:lang w:val="sv-SE" w:eastAsia="zh-CN"/>
                    </w:rPr>
                    <w:t>R</w:t>
                  </w:r>
                  <w:r w:rsidRPr="00961044">
                    <w:rPr>
                      <w:b/>
                      <w:bCs/>
                      <w:lang w:val="sv-SE" w:eastAsia="zh-CN"/>
                    </w:rPr>
                    <w:t>2D with LPF</w:t>
                  </w:r>
                </w:p>
              </w:tc>
            </w:tr>
            <w:tr w:rsidR="00D51852" w:rsidRPr="008D285E" w14:paraId="01CDDE5F" w14:textId="77777777" w:rsidTr="00FC2D66">
              <w:tc>
                <w:tcPr>
                  <w:tcW w:w="3209" w:type="dxa"/>
                </w:tcPr>
                <w:p w14:paraId="02FCBAB2" w14:textId="77777777" w:rsidR="00D51852" w:rsidRPr="008D285E" w:rsidRDefault="00D51852" w:rsidP="00FC2D66">
                  <w:pPr>
                    <w:rPr>
                      <w:lang w:val="sv-SE" w:eastAsia="zh-CN"/>
                    </w:rPr>
                  </w:pPr>
                  <w:r w:rsidRPr="008D285E">
                    <w:rPr>
                      <w:lang w:val="sv-SE" w:eastAsia="zh-CN"/>
                    </w:rPr>
                    <w:t>Interference from NR</w:t>
                  </w:r>
                </w:p>
              </w:tc>
              <w:tc>
                <w:tcPr>
                  <w:tcW w:w="3210" w:type="dxa"/>
                </w:tcPr>
                <w:p w14:paraId="3492E0FB" w14:textId="77777777" w:rsidR="00D51852" w:rsidRPr="008D285E" w:rsidRDefault="00D51852" w:rsidP="00FC2D66">
                  <w:pPr>
                    <w:rPr>
                      <w:rFonts w:eastAsiaTheme="minorEastAsia"/>
                      <w:lang w:val="sv-SE" w:eastAsia="zh-CN"/>
                    </w:rPr>
                  </w:pPr>
                  <w:r w:rsidRPr="008D285E">
                    <w:rPr>
                      <w:lang w:val="sv-SE" w:eastAsia="zh-CN"/>
                    </w:rPr>
                    <w:t xml:space="preserve">Frequency selectivity: </w:t>
                  </w:r>
                  <w:r w:rsidRPr="008D285E">
                    <w:rPr>
                      <w:rFonts w:eastAsiaTheme="minorEastAsia" w:hint="eastAsia"/>
                      <w:lang w:val="sv-SE" w:eastAsia="zh-CN"/>
                    </w:rPr>
                    <w:t>[</w:t>
                  </w:r>
                  <w:r>
                    <w:rPr>
                      <w:rFonts w:eastAsiaTheme="minorEastAsia" w:hint="eastAsia"/>
                      <w:lang w:val="sv-SE" w:eastAsia="zh-CN"/>
                    </w:rPr>
                    <w:t>7.5</w:t>
                  </w:r>
                  <w:r w:rsidRPr="008D285E">
                    <w:rPr>
                      <w:lang w:val="sv-SE" w:eastAsia="zh-CN"/>
                    </w:rPr>
                    <w:t xml:space="preserve"> dB</w:t>
                  </w:r>
                  <w:r w:rsidRPr="008D285E">
                    <w:rPr>
                      <w:rFonts w:eastAsiaTheme="minorEastAsia" w:hint="eastAsia"/>
                      <w:lang w:val="sv-SE" w:eastAsia="zh-CN"/>
                    </w:rPr>
                    <w:t>]</w:t>
                  </w:r>
                </w:p>
              </w:tc>
            </w:tr>
            <w:tr w:rsidR="00D51852" w:rsidRPr="000315B2" w14:paraId="32C8E607" w14:textId="77777777" w:rsidTr="00FC2D66">
              <w:tc>
                <w:tcPr>
                  <w:tcW w:w="3209" w:type="dxa"/>
                </w:tcPr>
                <w:p w14:paraId="51D89D2E" w14:textId="77777777" w:rsidR="00D51852" w:rsidRPr="008D285E" w:rsidRDefault="00D51852" w:rsidP="00FC2D66">
                  <w:pPr>
                    <w:rPr>
                      <w:lang w:val="sv-SE" w:eastAsia="zh-CN"/>
                    </w:rPr>
                  </w:pPr>
                  <w:r w:rsidRPr="008D285E">
                    <w:rPr>
                      <w:rFonts w:hint="eastAsia"/>
                      <w:lang w:val="sv-SE" w:eastAsia="zh-CN"/>
                    </w:rPr>
                    <w:t>N</w:t>
                  </w:r>
                  <w:r w:rsidRPr="008D285E">
                    <w:rPr>
                      <w:lang w:val="sv-SE" w:eastAsia="zh-CN"/>
                    </w:rPr>
                    <w:t>oise bandwidth</w:t>
                  </w:r>
                </w:p>
              </w:tc>
              <w:tc>
                <w:tcPr>
                  <w:tcW w:w="3210" w:type="dxa"/>
                </w:tcPr>
                <w:p w14:paraId="7E12D02A" w14:textId="77777777" w:rsidR="00D51852" w:rsidRPr="008D285E" w:rsidRDefault="00D51852" w:rsidP="00FC2D66">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D51852" w:rsidRPr="000315B2" w14:paraId="47614D1B" w14:textId="77777777" w:rsidTr="00FC2D66">
              <w:tc>
                <w:tcPr>
                  <w:tcW w:w="6419" w:type="dxa"/>
                  <w:gridSpan w:val="2"/>
                </w:tcPr>
                <w:p w14:paraId="602D5D4D" w14:textId="77777777" w:rsidR="00D51852" w:rsidRPr="008D285E" w:rsidRDefault="000104A7" w:rsidP="00FC2D66">
                  <w:pPr>
                    <w:rPr>
                      <w:rFonts w:eastAsiaTheme="minorEastAsia"/>
                      <w:lang w:val="sv-SE" w:eastAsia="zh-CN"/>
                    </w:rPr>
                  </w:pPr>
                  <m:oMathPara>
                    <m:oMath>
                      <m:sSub>
                        <m:sSubPr>
                          <m:ctrlPr>
                            <w:rPr>
                              <w:rFonts w:ascii="Cambria Math" w:eastAsiaTheme="minorEastAsia" w:hAnsi="Cambria Math"/>
                              <w:lang w:val="sv-SE" w:eastAsia="zh-CN"/>
                            </w:rPr>
                          </m:ctrlPr>
                        </m:sSubPr>
                        <m:e>
                          <m:r>
                            <m:rPr>
                              <m:sty m:val="p"/>
                            </m:rPr>
                            <w:rPr>
                              <w:rFonts w:ascii="Cambria Math" w:eastAsiaTheme="minorEastAsia" w:hAnsi="Cambria Math"/>
                              <w:lang w:val="sv-SE" w:eastAsia="zh-CN"/>
                            </w:rPr>
                            <m:t>SINR</m:t>
                          </m:r>
                        </m:e>
                        <m:sub>
                          <m:r>
                            <w:rPr>
                              <w:rFonts w:ascii="Cambria Math" w:eastAsiaTheme="minorEastAsia" w:hAnsi="Cambria Math"/>
                              <w:lang w:val="sv-SE" w:eastAsia="zh-CN"/>
                            </w:rPr>
                            <m:t>R2D_with_LPF</m:t>
                          </m:r>
                        </m:sub>
                      </m:sSub>
                      <m:r>
                        <m:rPr>
                          <m:sty m:val="p"/>
                        </m:rPr>
                        <w:rPr>
                          <w:rFonts w:ascii="Cambria Math" w:eastAsiaTheme="minorEastAsia" w:hAnsi="Cambria Math"/>
                          <w:lang w:val="sv-SE" w:eastAsia="zh-CN"/>
                        </w:rPr>
                        <m:t>=</m:t>
                      </m:r>
                      <m:f>
                        <m:fPr>
                          <m:ctrlPr>
                            <w:rPr>
                              <w:rFonts w:ascii="Cambria Math" w:eastAsiaTheme="minorEastAsia" w:hAnsi="Cambria Math"/>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Wanted_S</m:t>
                              </m:r>
                            </m:e>
                            <m:sub>
                              <m:r>
                                <w:rPr>
                                  <w:rFonts w:ascii="Cambria Math" w:eastAsiaTheme="minorEastAsia" w:hAnsi="Cambria Math"/>
                                  <w:lang w:val="sv-SE" w:eastAsia="zh-CN"/>
                                </w:rPr>
                                <m:t>R2D_180kHz</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NoiseFloor</m:t>
                              </m:r>
                            </m:e>
                            <m:sub>
                              <m:r>
                                <w:rPr>
                                  <w:rFonts w:ascii="Cambria Math" w:eastAsiaTheme="minorEastAsia" w:hAnsi="Cambria Math"/>
                                  <w:lang w:val="sv-SE" w:eastAsia="zh-CN"/>
                                </w:rPr>
                                <m:t xml:space="preserve"> 180kHz</m:t>
                              </m:r>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Interference</m:t>
                              </m:r>
                            </m:e>
                            <m:sub>
                              <m:r>
                                <w:rPr>
                                  <w:rFonts w:ascii="Cambria Math" w:eastAsiaTheme="minorEastAsia" w:hAnsi="Cambria Math"/>
                                  <w:lang w:val="sv-SE" w:eastAsia="zh-CN"/>
                                </w:rPr>
                                <m:t>N</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R</m:t>
                                  </m:r>
                                </m:e>
                                <m:sub>
                                  <m:r>
                                    <w:rPr>
                                      <w:rFonts w:ascii="Cambria Math" w:eastAsiaTheme="minorEastAsia" w:hAnsi="Cambria Math"/>
                                      <w:lang w:val="sv-SE" w:eastAsia="zh-CN"/>
                                    </w:rPr>
                                    <m:t>10MHz</m:t>
                                  </m:r>
                                </m:sub>
                              </m:sSub>
                            </m:sub>
                          </m:sSub>
                          <m:r>
                            <w:rPr>
                              <w:rFonts w:ascii="Cambria Math" w:eastAsiaTheme="minorEastAsia" w:hAnsi="Cambria Math"/>
                              <w:lang w:val="sv-SE" w:eastAsia="zh-CN"/>
                            </w:rPr>
                            <m:t>/</m:t>
                          </m:r>
                          <m:sSub>
                            <m:sSubPr>
                              <m:ctrlPr>
                                <w:rPr>
                                  <w:rFonts w:ascii="Cambria Math" w:eastAsiaTheme="minorEastAsia" w:hAnsi="Cambria Math"/>
                                  <w:i/>
                                  <w:lang w:val="sv-SE" w:eastAsia="zh-CN"/>
                                </w:rPr>
                              </m:ctrlPr>
                            </m:sSubPr>
                            <m:e>
                              <m:r>
                                <w:rPr>
                                  <w:rFonts w:ascii="Cambria Math" w:eastAsiaTheme="minorEastAsia" w:hAnsi="Cambria Math" w:hint="eastAsia"/>
                                  <w:lang w:val="sv-SE" w:eastAsia="zh-CN"/>
                                </w:rPr>
                                <m:t>LPF</m:t>
                              </m:r>
                              <m:r>
                                <w:rPr>
                                  <w:rFonts w:ascii="Cambria Math" w:eastAsiaTheme="minorEastAsia" w:hAnsi="Cambria Math"/>
                                  <w:lang w:val="sv-SE" w:eastAsia="zh-CN"/>
                                </w:rPr>
                                <m:t>_Selectivity</m:t>
                              </m:r>
                            </m:e>
                            <m:sub>
                              <m:r>
                                <w:rPr>
                                  <w:rFonts w:ascii="Cambria Math" w:eastAsiaTheme="minorEastAsia" w:hAnsi="Cambria Math"/>
                                  <w:lang w:val="sv-SE" w:eastAsia="zh-CN"/>
                                </w:rPr>
                                <m:t>linear</m:t>
                              </m:r>
                            </m:sub>
                          </m:sSub>
                          <m:r>
                            <w:rPr>
                              <w:rFonts w:ascii="Cambria Math" w:eastAsiaTheme="minorEastAsia" w:hAnsi="Cambria Math"/>
                              <w:lang w:val="sv-SE" w:eastAsia="zh-CN"/>
                            </w:rPr>
                            <m:t>)</m:t>
                          </m:r>
                        </m:den>
                      </m:f>
                    </m:oMath>
                  </m:oMathPara>
                </w:p>
              </w:tc>
            </w:tr>
          </w:tbl>
          <w:p w14:paraId="7AD7E17E" w14:textId="77777777" w:rsidR="00D51852" w:rsidRDefault="00D51852" w:rsidP="00FC2D66">
            <w:pPr>
              <w:rPr>
                <w:lang w:val="en-US" w:eastAsia="zh-CN"/>
              </w:rPr>
            </w:pPr>
          </w:p>
          <w:p w14:paraId="46F29310" w14:textId="77777777" w:rsidR="00D51852" w:rsidRPr="004621DB" w:rsidRDefault="00D51852" w:rsidP="00D51852">
            <w:pPr>
              <w:pStyle w:val="ListParagraph"/>
              <w:numPr>
                <w:ilvl w:val="0"/>
                <w:numId w:val="45"/>
              </w:numPr>
              <w:overflowPunct w:val="0"/>
              <w:autoSpaceDE w:val="0"/>
              <w:autoSpaceDN w:val="0"/>
              <w:adjustRightInd w:val="0"/>
              <w:textAlignment w:val="baseline"/>
              <w:rPr>
                <w:bCs/>
                <w:lang w:val="en-US" w:eastAsia="zh-CN"/>
              </w:rPr>
            </w:pPr>
            <w:r w:rsidRPr="004621DB">
              <w:rPr>
                <w:bCs/>
                <w:lang w:val="en-US" w:eastAsia="zh-CN"/>
              </w:rPr>
              <w:t>Alt-</w:t>
            </w:r>
            <w:r w:rsidRPr="004621DB">
              <w:rPr>
                <w:rFonts w:hint="eastAsia"/>
                <w:bCs/>
                <w:lang w:val="en-US" w:eastAsia="zh-CN"/>
              </w:rPr>
              <w:t>3</w:t>
            </w:r>
            <w:r w:rsidRPr="004621DB">
              <w:rPr>
                <w:bCs/>
                <w:lang w:val="en-US" w:eastAsia="zh-CN"/>
              </w:rPr>
              <w:t>:</w:t>
            </w:r>
          </w:p>
          <w:tbl>
            <w:tblPr>
              <w:tblStyle w:val="TableGrid"/>
              <w:tblW w:w="0" w:type="auto"/>
              <w:tblInd w:w="739" w:type="dxa"/>
              <w:tblLook w:val="04A0" w:firstRow="1" w:lastRow="0" w:firstColumn="1" w:lastColumn="0" w:noHBand="0" w:noVBand="1"/>
            </w:tblPr>
            <w:tblGrid>
              <w:gridCol w:w="3209"/>
              <w:gridCol w:w="3210"/>
            </w:tblGrid>
            <w:tr w:rsidR="00D51852" w:rsidRPr="008D285E" w14:paraId="2A7C2C8D" w14:textId="77777777" w:rsidTr="00FC2D66">
              <w:tc>
                <w:tcPr>
                  <w:tcW w:w="6419" w:type="dxa"/>
                  <w:gridSpan w:val="2"/>
                </w:tcPr>
                <w:p w14:paraId="6300A30E" w14:textId="77777777" w:rsidR="00D51852" w:rsidRPr="00686AD4" w:rsidRDefault="00D51852" w:rsidP="00FC2D66">
                  <w:pPr>
                    <w:rPr>
                      <w:rFonts w:eastAsiaTheme="minorEastAsia"/>
                      <w:b/>
                      <w:lang w:val="en-US" w:eastAsia="zh-CN"/>
                    </w:rPr>
                  </w:pPr>
                  <w:r w:rsidRPr="00686AD4">
                    <w:rPr>
                      <w:rFonts w:eastAsiaTheme="minorEastAsia"/>
                      <w:b/>
                      <w:lang w:val="en-US" w:eastAsia="zh-CN"/>
                    </w:rPr>
                    <w:t>For R2D receiver with LPF</w:t>
                  </w:r>
                </w:p>
              </w:tc>
            </w:tr>
            <w:tr w:rsidR="00D51852" w:rsidRPr="008D285E" w14:paraId="49212C53" w14:textId="77777777" w:rsidTr="00FC2D66">
              <w:tc>
                <w:tcPr>
                  <w:tcW w:w="3209" w:type="dxa"/>
                </w:tcPr>
                <w:p w14:paraId="78C5D63D" w14:textId="77777777" w:rsidR="00D51852" w:rsidRPr="004621DB" w:rsidRDefault="00D51852" w:rsidP="00FC2D66">
                  <w:pPr>
                    <w:rPr>
                      <w:b/>
                      <w:lang w:val="sv-SE" w:eastAsia="zh-CN"/>
                    </w:rPr>
                  </w:pPr>
                  <w:r w:rsidRPr="004621DB">
                    <w:rPr>
                      <w:b/>
                      <w:lang w:val="sv-SE" w:eastAsia="zh-CN"/>
                    </w:rPr>
                    <w:t>RF BW</w:t>
                  </w:r>
                </w:p>
              </w:tc>
              <w:tc>
                <w:tcPr>
                  <w:tcW w:w="3210" w:type="dxa"/>
                </w:tcPr>
                <w:p w14:paraId="58B8EB21" w14:textId="77777777" w:rsidR="00D51852" w:rsidRDefault="00D51852" w:rsidP="00FC2D66">
                  <w:pPr>
                    <w:rPr>
                      <w:lang w:val="sv-SE" w:eastAsia="zh-CN"/>
                    </w:rPr>
                  </w:pPr>
                  <w:r>
                    <w:rPr>
                      <w:lang w:val="sv-SE" w:eastAsia="zh-CN"/>
                    </w:rPr>
                    <w:t>10MHz</w:t>
                  </w:r>
                </w:p>
              </w:tc>
            </w:tr>
            <w:tr w:rsidR="00D51852" w:rsidRPr="000315B2" w14:paraId="2BFAF5CC" w14:textId="77777777" w:rsidTr="00FC2D66">
              <w:tc>
                <w:tcPr>
                  <w:tcW w:w="3209" w:type="dxa"/>
                </w:tcPr>
                <w:p w14:paraId="18AE561B" w14:textId="77777777" w:rsidR="00D51852" w:rsidRPr="004621DB" w:rsidRDefault="00D51852" w:rsidP="00FC2D66">
                  <w:pPr>
                    <w:rPr>
                      <w:b/>
                      <w:lang w:val="sv-SE" w:eastAsia="zh-CN"/>
                    </w:rPr>
                  </w:pPr>
                  <w:r w:rsidRPr="004621DB">
                    <w:rPr>
                      <w:b/>
                      <w:lang w:val="sv-SE" w:eastAsia="zh-CN"/>
                    </w:rPr>
                    <w:t>BB BW</w:t>
                  </w:r>
                </w:p>
              </w:tc>
              <w:tc>
                <w:tcPr>
                  <w:tcW w:w="3210" w:type="dxa"/>
                </w:tcPr>
                <w:p w14:paraId="7329F723" w14:textId="77777777" w:rsidR="00D51852" w:rsidRPr="008D285E" w:rsidRDefault="00D51852" w:rsidP="00FC2D66">
                  <w:pPr>
                    <w:rPr>
                      <w:rFonts w:eastAsiaTheme="minorEastAsia"/>
                      <w:lang w:val="sv-SE" w:eastAsia="zh-CN"/>
                    </w:rPr>
                  </w:pPr>
                  <w:r w:rsidRPr="008D285E">
                    <w:rPr>
                      <w:rFonts w:eastAsiaTheme="minorEastAsia" w:hint="eastAsia"/>
                      <w:lang w:val="sv-SE" w:eastAsia="zh-CN"/>
                    </w:rPr>
                    <w:t>[</w:t>
                  </w:r>
                  <w:r w:rsidRPr="008D285E">
                    <w:rPr>
                      <w:rFonts w:hint="eastAsia"/>
                      <w:lang w:val="sv-SE" w:eastAsia="zh-CN"/>
                    </w:rPr>
                    <w:t>1</w:t>
                  </w:r>
                  <w:r w:rsidRPr="008D285E">
                    <w:rPr>
                      <w:lang w:val="sv-SE" w:eastAsia="zh-CN"/>
                    </w:rPr>
                    <w:t>80kHz</w:t>
                  </w:r>
                  <w:r w:rsidRPr="008D285E">
                    <w:rPr>
                      <w:rFonts w:eastAsiaTheme="minorEastAsia" w:hint="eastAsia"/>
                      <w:lang w:val="sv-SE" w:eastAsia="zh-CN"/>
                    </w:rPr>
                    <w:t>]</w:t>
                  </w:r>
                </w:p>
              </w:tc>
            </w:tr>
            <w:tr w:rsidR="00D51852" w:rsidRPr="000315B2" w14:paraId="109F7A0B" w14:textId="77777777" w:rsidTr="00FC2D66">
              <w:tc>
                <w:tcPr>
                  <w:tcW w:w="3209" w:type="dxa"/>
                </w:tcPr>
                <w:p w14:paraId="55B46528" w14:textId="77777777" w:rsidR="00D51852" w:rsidRDefault="00D51852" w:rsidP="00FC2D66">
                  <w:pPr>
                    <w:rPr>
                      <w:lang w:val="sv-SE" w:eastAsia="zh-CN"/>
                    </w:rPr>
                  </w:pPr>
                  <w:r w:rsidRPr="004621DB">
                    <w:rPr>
                      <w:b/>
                      <w:lang w:val="sv-SE" w:eastAsia="zh-CN"/>
                    </w:rPr>
                    <w:t>SINR</w:t>
                  </w:r>
                  <w:r w:rsidRPr="004621DB">
                    <w:rPr>
                      <w:b/>
                      <w:vertAlign w:val="subscript"/>
                      <w:lang w:val="sv-SE" w:eastAsia="zh-CN"/>
                    </w:rPr>
                    <w:t>i</w:t>
                  </w:r>
                  <w:r>
                    <w:rPr>
                      <w:lang w:val="sv-SE" w:eastAsia="zh-CN"/>
                    </w:rPr>
                    <w:t xml:space="preserve"> (linear, not dB)</w:t>
                  </w:r>
                </w:p>
              </w:tc>
              <w:tc>
                <w:tcPr>
                  <w:tcW w:w="3210" w:type="dxa"/>
                </w:tcPr>
                <w:p w14:paraId="04998567" w14:textId="77777777" w:rsidR="00D51852" w:rsidRPr="00686AD4" w:rsidRDefault="00D51852" w:rsidP="00FC2D66">
                  <w:pPr>
                    <w:rPr>
                      <w:rFonts w:eastAsiaTheme="minorEastAsia"/>
                      <w:lang w:val="en-US" w:eastAsia="zh-CN"/>
                    </w:rPr>
                  </w:pPr>
                  <w:r w:rsidRPr="00686AD4">
                    <w:rPr>
                      <w:rFonts w:eastAsiaTheme="minorEastAsia"/>
                      <w:lang w:val="en-US" w:eastAsia="zh-CN"/>
                    </w:rPr>
                    <w:t>Input SINR at the antenna connector with noise/interferencde BW=RF BW</w:t>
                  </w:r>
                </w:p>
              </w:tc>
            </w:tr>
            <w:tr w:rsidR="00D51852" w:rsidRPr="000315B2" w14:paraId="0C0617B4" w14:textId="77777777" w:rsidTr="00FC2D66">
              <w:tc>
                <w:tcPr>
                  <w:tcW w:w="3209" w:type="dxa"/>
                </w:tcPr>
                <w:p w14:paraId="51199F42" w14:textId="77777777" w:rsidR="00D51852" w:rsidRDefault="00D51852" w:rsidP="00FC2D66">
                  <w:pPr>
                    <w:rPr>
                      <w:lang w:val="sv-SE" w:eastAsia="zh-CN"/>
                    </w:rPr>
                  </w:pPr>
                  <w:r w:rsidRPr="004621DB">
                    <w:rPr>
                      <w:b/>
                      <w:lang w:val="sv-SE" w:eastAsia="zh-CN"/>
                    </w:rPr>
                    <w:t>SINR</w:t>
                  </w:r>
                  <w:r w:rsidRPr="004621DB">
                    <w:rPr>
                      <w:b/>
                      <w:vertAlign w:val="subscript"/>
                      <w:lang w:val="sv-SE" w:eastAsia="zh-CN"/>
                    </w:rPr>
                    <w:t>o</w:t>
                  </w:r>
                  <w:r>
                    <w:rPr>
                      <w:lang w:val="sv-SE" w:eastAsia="zh-CN"/>
                    </w:rPr>
                    <w:t xml:space="preserve"> (linear, not dB)</w:t>
                  </w:r>
                </w:p>
              </w:tc>
              <w:tc>
                <w:tcPr>
                  <w:tcW w:w="3210" w:type="dxa"/>
                </w:tcPr>
                <w:p w14:paraId="5EFF87B5" w14:textId="77777777" w:rsidR="00D51852" w:rsidRPr="00686AD4" w:rsidRDefault="00D51852" w:rsidP="00FC2D66">
                  <w:pPr>
                    <w:rPr>
                      <w:rFonts w:eastAsiaTheme="minorEastAsia"/>
                      <w:lang w:val="en-US" w:eastAsia="zh-CN"/>
                    </w:rPr>
                  </w:pPr>
                  <w:r w:rsidRPr="00686AD4">
                    <w:rPr>
                      <w:rFonts w:eastAsiaTheme="minorEastAsia"/>
                      <w:lang w:val="en-US" w:eastAsia="zh-CN"/>
                    </w:rPr>
                    <w:t>Output SINR after BB LPF assuming downconverted noise/interference BW=BB BW</w:t>
                  </w:r>
                </w:p>
              </w:tc>
            </w:tr>
            <w:tr w:rsidR="00D51852" w:rsidRPr="000315B2" w14:paraId="757DDA55" w14:textId="77777777" w:rsidTr="00FC2D66">
              <w:tc>
                <w:tcPr>
                  <w:tcW w:w="6419" w:type="dxa"/>
                  <w:gridSpan w:val="2"/>
                </w:tcPr>
                <w:p w14:paraId="60C80BE9" w14:textId="77777777" w:rsidR="00D51852" w:rsidRPr="008D285E" w:rsidRDefault="000104A7" w:rsidP="00FC2D66">
                  <w:pPr>
                    <w:rPr>
                      <w:rFonts w:eastAsiaTheme="minorEastAsia"/>
                      <w:lang w:val="sv-SE" w:eastAsia="zh-CN"/>
                    </w:rPr>
                  </w:pPr>
                  <m:oMathPara>
                    <m:oMath>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o</m:t>
                          </m:r>
                        </m:sub>
                      </m:sSub>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Sup>
                            <m:sSubSupPr>
                              <m:ctrlPr>
                                <w:rPr>
                                  <w:rFonts w:ascii="Cambria Math" w:eastAsiaTheme="minorEastAsia" w:hAnsi="Cambria Math"/>
                                  <w:i/>
                                  <w:lang w:val="sv-SE" w:eastAsia="zh-CN"/>
                                </w:rPr>
                              </m:ctrlPr>
                            </m:sSubSupPr>
                            <m:e>
                              <m:r>
                                <w:rPr>
                                  <w:rFonts w:ascii="Cambria Math" w:eastAsiaTheme="minorEastAsia" w:hAnsi="Cambria Math"/>
                                  <w:lang w:val="sv-SE" w:eastAsia="zh-CN"/>
                                </w:rPr>
                                <m:t>SINR</m:t>
                              </m:r>
                            </m:e>
                            <m:sub>
                              <m:r>
                                <w:rPr>
                                  <w:rFonts w:ascii="Cambria Math" w:eastAsiaTheme="minorEastAsia" w:hAnsi="Cambria Math"/>
                                  <w:lang w:val="sv-SE" w:eastAsia="zh-CN"/>
                                </w:rPr>
                                <m:t>i</m:t>
                              </m:r>
                            </m:sub>
                            <m:sup>
                              <m:r>
                                <w:rPr>
                                  <w:rFonts w:ascii="Cambria Math" w:eastAsiaTheme="minorEastAsia" w:hAnsi="Cambria Math"/>
                                  <w:lang w:val="sv-SE" w:eastAsia="zh-CN"/>
                                </w:rPr>
                                <m:t>2</m:t>
                              </m:r>
                            </m:sup>
                          </m:sSubSup>
                        </m:num>
                        <m:den>
                          <m:d>
                            <m:dPr>
                              <m:ctrlPr>
                                <w:rPr>
                                  <w:rFonts w:ascii="Cambria Math" w:eastAsiaTheme="minorEastAsia" w:hAnsi="Cambria Math"/>
                                  <w:i/>
                                  <w:lang w:val="sv-SE" w:eastAsia="zh-CN"/>
                                </w:rPr>
                              </m:ctrlPr>
                            </m:dPr>
                            <m:e>
                              <m:r>
                                <w:rPr>
                                  <w:rFonts w:ascii="Cambria Math" w:eastAsiaTheme="minorEastAsia" w:hAnsi="Cambria Math"/>
                                  <w:lang w:val="sv-SE" w:eastAsia="zh-CN"/>
                                </w:rPr>
                                <m:t>8*</m:t>
                              </m:r>
                              <m:sSub>
                                <m:sSubPr>
                                  <m:ctrlPr>
                                    <w:rPr>
                                      <w:rFonts w:ascii="Cambria Math" w:eastAsiaTheme="minorEastAsia" w:hAnsi="Cambria Math"/>
                                      <w:i/>
                                      <w:lang w:val="sv-SE" w:eastAsia="zh-CN"/>
                                    </w:rPr>
                                  </m:ctrlPr>
                                </m:sSubPr>
                                <m:e>
                                  <m:r>
                                    <w:rPr>
                                      <w:rFonts w:ascii="Cambria Math" w:eastAsiaTheme="minorEastAsia" w:hAnsi="Cambria Math"/>
                                      <w:lang w:val="sv-SE" w:eastAsia="zh-CN"/>
                                    </w:rPr>
                                    <m:t>SINR</m:t>
                                  </m:r>
                                </m:e>
                                <m:sub>
                                  <m:r>
                                    <w:rPr>
                                      <w:rFonts w:ascii="Cambria Math" w:eastAsiaTheme="minorEastAsia" w:hAnsi="Cambria Math"/>
                                      <w:lang w:val="sv-SE" w:eastAsia="zh-CN"/>
                                    </w:rPr>
                                    <m:t>i</m:t>
                                  </m:r>
                                </m:sub>
                              </m:sSub>
                              <m:r>
                                <w:rPr>
                                  <w:rFonts w:ascii="Cambria Math" w:eastAsiaTheme="minorEastAsia" w:hAnsi="Cambria Math"/>
                                  <w:lang w:val="sv-SE" w:eastAsia="zh-CN"/>
                                </w:rPr>
                                <m:t>+4</m:t>
                              </m:r>
                            </m:e>
                          </m:d>
                        </m:den>
                      </m:f>
                      <m:r>
                        <w:rPr>
                          <w:rFonts w:ascii="Cambria Math" w:eastAsiaTheme="minorEastAsia" w:hAnsi="Cambria Math"/>
                          <w:lang w:val="sv-SE" w:eastAsia="zh-CN"/>
                        </w:rPr>
                        <m:t>*</m:t>
                      </m:r>
                      <m:f>
                        <m:fPr>
                          <m:ctrlPr>
                            <w:rPr>
                              <w:rFonts w:ascii="Cambria Math" w:eastAsiaTheme="minorEastAsia" w:hAnsi="Cambria Math"/>
                              <w:i/>
                              <w:lang w:val="sv-SE" w:eastAsia="zh-CN"/>
                            </w:rPr>
                          </m:ctrlPr>
                        </m:fPr>
                        <m:num>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RF</m:t>
                              </m:r>
                            </m:sub>
                          </m:sSub>
                        </m:num>
                        <m:den>
                          <m:sSub>
                            <m:sSubPr>
                              <m:ctrlPr>
                                <w:rPr>
                                  <w:rFonts w:ascii="Cambria Math" w:eastAsiaTheme="minorEastAsia" w:hAnsi="Cambria Math"/>
                                  <w:i/>
                                  <w:lang w:val="sv-SE" w:eastAsia="zh-CN"/>
                                </w:rPr>
                              </m:ctrlPr>
                            </m:sSubPr>
                            <m:e>
                              <m:r>
                                <w:rPr>
                                  <w:rFonts w:ascii="Cambria Math" w:eastAsiaTheme="minorEastAsia" w:hAnsi="Cambria Math"/>
                                  <w:lang w:val="sv-SE" w:eastAsia="zh-CN"/>
                                </w:rPr>
                                <m:t>BW</m:t>
                              </m:r>
                            </m:e>
                            <m:sub>
                              <m:r>
                                <w:rPr>
                                  <w:rFonts w:ascii="Cambria Math" w:eastAsiaTheme="minorEastAsia" w:hAnsi="Cambria Math"/>
                                  <w:lang w:val="sv-SE" w:eastAsia="zh-CN"/>
                                </w:rPr>
                                <m:t>BB</m:t>
                              </m:r>
                            </m:sub>
                          </m:sSub>
                        </m:den>
                      </m:f>
                    </m:oMath>
                  </m:oMathPara>
                </w:p>
              </w:tc>
            </w:tr>
          </w:tbl>
          <w:p w14:paraId="782DF645" w14:textId="77777777" w:rsidR="00D51852" w:rsidRDefault="00D51852" w:rsidP="00FC2D66">
            <w:pPr>
              <w:ind w:left="852"/>
              <w:rPr>
                <w:b/>
                <w:lang w:val="en-US" w:eastAsia="zh-CN"/>
              </w:rPr>
            </w:pPr>
          </w:p>
          <w:p w14:paraId="164DBDF7" w14:textId="77777777" w:rsidR="00D51852" w:rsidRPr="000B0953" w:rsidRDefault="00D51852" w:rsidP="00D51852">
            <w:pPr>
              <w:pStyle w:val="ListParagraph"/>
              <w:numPr>
                <w:ilvl w:val="0"/>
                <w:numId w:val="45"/>
              </w:numPr>
              <w:overflowPunct w:val="0"/>
              <w:autoSpaceDE w:val="0"/>
              <w:autoSpaceDN w:val="0"/>
              <w:adjustRightInd w:val="0"/>
              <w:textAlignment w:val="baseline"/>
              <w:rPr>
                <w:bCs/>
                <w:lang w:val="en-US" w:eastAsia="zh-CN"/>
              </w:rPr>
            </w:pPr>
            <w:r w:rsidRPr="004621DB">
              <w:rPr>
                <w:bCs/>
                <w:lang w:val="en-US" w:eastAsia="zh-CN"/>
              </w:rPr>
              <w:t>Alt-</w:t>
            </w:r>
            <w:r w:rsidRPr="004621DB">
              <w:rPr>
                <w:rFonts w:hint="eastAsia"/>
                <w:bCs/>
                <w:lang w:val="en-US" w:eastAsia="zh-CN"/>
              </w:rPr>
              <w:t>4</w:t>
            </w:r>
            <w:r w:rsidRPr="004621DB">
              <w:rPr>
                <w:bCs/>
                <w:lang w:val="en-US" w:eastAsia="zh-CN"/>
              </w:rPr>
              <w:t>:</w:t>
            </w:r>
            <w:r w:rsidRPr="004621DB">
              <w:rPr>
                <w:rFonts w:hint="eastAsia"/>
                <w:bCs/>
                <w:lang w:val="en-US" w:eastAsia="zh-CN"/>
              </w:rPr>
              <w:t xml:space="preserve"> other LLS assumptions are not excluded</w:t>
            </w:r>
          </w:p>
        </w:tc>
      </w:tr>
    </w:tbl>
    <w:p w14:paraId="2AD8C335" w14:textId="77777777" w:rsidR="00D51852" w:rsidRDefault="00D51852" w:rsidP="005456B3"/>
    <w:p w14:paraId="602C3632" w14:textId="4EA0F682" w:rsidR="00D51852" w:rsidRDefault="00E325B3" w:rsidP="005456B3">
      <w:r>
        <w:t>RAN4 has lengthy email discussion around the above topic but non consensus reached. Th</w:t>
      </w:r>
      <w:r w:rsidR="001B5901">
        <w:t xml:space="preserve">e key issue is that how to factor in the 10MHz NR signal into the </w:t>
      </w:r>
      <w:r w:rsidR="0067366B">
        <w:t>baseband SINR calculation as the A-IoT device has no channel filter</w:t>
      </w:r>
      <w:r w:rsidR="001B0BFF">
        <w:t xml:space="preserve"> </w:t>
      </w:r>
      <w:r w:rsidR="00B23B11">
        <w:t xml:space="preserve">on wanted signal. </w:t>
      </w:r>
      <w:r w:rsidR="00F61E41">
        <w:t>There is no maintenance work for study item, so such open issues can</w:t>
      </w:r>
      <w:r w:rsidR="00C71410">
        <w:t xml:space="preserve"> only be solved during the work item phase.</w:t>
      </w:r>
      <w:r w:rsidR="00D01E30">
        <w:t xml:space="preserve"> </w:t>
      </w:r>
    </w:p>
    <w:p w14:paraId="0D11CA44" w14:textId="5FE31A91" w:rsidR="00F61E41" w:rsidRDefault="00C71410" w:rsidP="00F61E41">
      <w:pPr>
        <w:pStyle w:val="Proposal"/>
      </w:pPr>
      <w:bookmarkStart w:id="10" w:name="_Ref188460000"/>
      <w:r>
        <w:t>RAN4 continue on the discussion of the SINR calculation for R2D in coexisting study in work item phase.</w:t>
      </w:r>
      <w:bookmarkEnd w:id="10"/>
    </w:p>
    <w:p w14:paraId="735D59C9" w14:textId="1314FDAC" w:rsidR="00C71410" w:rsidRDefault="00E24942" w:rsidP="00E24942">
      <w:r>
        <w:t xml:space="preserve">Another issue is the outage performance, </w:t>
      </w:r>
      <w:r w:rsidR="00293373">
        <w:t>in TR 38.769, we have below text:</w:t>
      </w:r>
    </w:p>
    <w:p w14:paraId="4BEC1A83" w14:textId="77777777" w:rsidR="00293373" w:rsidRDefault="00293373" w:rsidP="00293373">
      <w:pPr>
        <w:keepNext/>
        <w:overflowPunct w:val="0"/>
        <w:autoSpaceDE w:val="0"/>
        <w:autoSpaceDN w:val="0"/>
        <w:spacing w:before="120"/>
        <w:ind w:left="2138" w:hanging="1418"/>
        <w:rPr>
          <w:rFonts w:ascii="Arial" w:hAnsi="Arial" w:cs="Arial"/>
          <w:sz w:val="24"/>
          <w:szCs w:val="24"/>
        </w:rPr>
      </w:pPr>
      <w:bookmarkStart w:id="11" w:name="_Toc184895226"/>
      <w:r>
        <w:rPr>
          <w:rFonts w:ascii="Arial" w:hAnsi="Arial" w:cs="Arial"/>
          <w:sz w:val="24"/>
          <w:szCs w:val="24"/>
        </w:rPr>
        <w:t>6.6.5.10        General remarks on coexistence findings</w:t>
      </w:r>
      <w:bookmarkEnd w:id="11"/>
    </w:p>
    <w:p w14:paraId="3BC1E7BC" w14:textId="77777777" w:rsidR="00293373" w:rsidRPr="00570E6C" w:rsidRDefault="00293373" w:rsidP="00293373">
      <w:pPr>
        <w:autoSpaceDN w:val="0"/>
        <w:ind w:left="720"/>
        <w:rPr>
          <w:lang w:val="en-US" w:eastAsia="zh-CN"/>
        </w:rPr>
      </w:pPr>
      <w:r>
        <w:t xml:space="preserve">For D1T1 deployment scenario 1-1 (R2D, CW2D/D2R: DL) and 2-1(R2D: DL, CW2D/D2R: UL), which has no legacy NR UE indoor. Negligible performance degradation for NR system is observed. Less than 1 dB SINR degradation due to inter-system interference from NR to ambient IOT system is observed. Co-existence between ambient IOT and NR is feasible based on performance metric of NR throughput degradation and ambient IOT SINR degradation, no additional coexistence measures are required. </w:t>
      </w:r>
      <w:r>
        <w:rPr>
          <w:highlight w:val="yellow"/>
        </w:rPr>
        <w:t>Ambient IOT intra-system performance evaluated by link level simulation is also one of the key aspects affecting ambient IOT system performance, which will have impact to the outage of ambient IOT system.</w:t>
      </w:r>
    </w:p>
    <w:p w14:paraId="6B094D2D" w14:textId="28E2F91F" w:rsidR="00293373" w:rsidRDefault="00293373" w:rsidP="00E24942">
      <w:r>
        <w:t xml:space="preserve">This relate to the </w:t>
      </w:r>
      <w:r w:rsidR="00D160E8">
        <w:t xml:space="preserve">WF </w:t>
      </w:r>
      <w:r w:rsidR="001B42DA">
        <w:t>(</w:t>
      </w:r>
      <w:r w:rsidR="001B42DA" w:rsidRPr="001B42DA">
        <w:t>R4-2414304</w:t>
      </w:r>
      <w:r w:rsidR="001B42DA">
        <w:t xml:space="preserve">) </w:t>
      </w:r>
      <w:r w:rsidR="00D160E8">
        <w:t>agreement below</w:t>
      </w:r>
      <w:r w:rsidR="001B42DA">
        <w:t>:</w:t>
      </w:r>
    </w:p>
    <w:p w14:paraId="4F54D275" w14:textId="77777777" w:rsidR="000C07C9" w:rsidRDefault="000C07C9" w:rsidP="000C07C9">
      <w:pPr>
        <w:ind w:left="720"/>
        <w:rPr>
          <w:rFonts w:ascii="Calibri" w:hAnsi="Calibri" w:cs="Calibri"/>
          <w:sz w:val="22"/>
          <w:szCs w:val="22"/>
          <w14:ligatures w14:val="standardContextual"/>
        </w:rPr>
      </w:pPr>
      <w:r>
        <w:rPr>
          <w:lang w:val="en-US"/>
        </w:rPr>
        <w:t>For inter-system interference (between AIOT and NR):</w:t>
      </w:r>
    </w:p>
    <w:p w14:paraId="041AB2A4" w14:textId="77777777" w:rsidR="000C07C9" w:rsidRDefault="000C07C9" w:rsidP="000C07C9">
      <w:pPr>
        <w:pStyle w:val="ListParagraph"/>
        <w:numPr>
          <w:ilvl w:val="0"/>
          <w:numId w:val="46"/>
        </w:numPr>
        <w:overflowPunct w:val="0"/>
        <w:autoSpaceDE w:val="0"/>
        <w:autoSpaceDN w:val="0"/>
        <w:ind w:left="1160"/>
        <w:rPr>
          <w:lang w:eastAsia="zh-CN"/>
        </w:rPr>
      </w:pPr>
      <w:r>
        <w:rPr>
          <w:rFonts w:hint="eastAsia"/>
          <w:lang w:eastAsia="zh-CN"/>
        </w:rPr>
        <w:t>If SINR degradation is smaller than or equal to [1]dB, it can be considered that inter-system interference is negligible.</w:t>
      </w:r>
    </w:p>
    <w:p w14:paraId="0F43F2C8" w14:textId="77777777" w:rsidR="000C07C9" w:rsidRDefault="000C07C9" w:rsidP="000C07C9">
      <w:pPr>
        <w:pStyle w:val="ListParagraph"/>
        <w:numPr>
          <w:ilvl w:val="0"/>
          <w:numId w:val="46"/>
        </w:numPr>
        <w:overflowPunct w:val="0"/>
        <w:autoSpaceDE w:val="0"/>
        <w:autoSpaceDN w:val="0"/>
        <w:ind w:left="1160"/>
        <w:rPr>
          <w:lang w:eastAsia="zh-CN"/>
        </w:rPr>
      </w:pPr>
      <w:r>
        <w:rPr>
          <w:rFonts w:hint="eastAsia"/>
          <w:lang w:eastAsia="zh-CN"/>
        </w:rPr>
        <w:t>If SINR degradation is lager than [1]dB, consider following criteria:</w:t>
      </w:r>
    </w:p>
    <w:p w14:paraId="3CC594C9" w14:textId="77777777" w:rsidR="000C07C9" w:rsidRDefault="000C07C9" w:rsidP="000C07C9">
      <w:pPr>
        <w:pStyle w:val="ListParagraph"/>
        <w:numPr>
          <w:ilvl w:val="1"/>
          <w:numId w:val="46"/>
        </w:numPr>
        <w:overflowPunct w:val="0"/>
        <w:autoSpaceDE w:val="0"/>
        <w:autoSpaceDN w:val="0"/>
        <w:ind w:left="1600"/>
        <w:rPr>
          <w:lang w:eastAsia="zh-CN"/>
        </w:rPr>
      </w:pPr>
      <w:bookmarkStart w:id="12" w:name="OLE_LINK34"/>
      <w:r>
        <w:rPr>
          <w:rFonts w:hint="eastAsia"/>
          <w:lang w:eastAsia="zh-CN"/>
        </w:rPr>
        <w:lastRenderedPageBreak/>
        <w:t>Outage percentage consider SINR level with [10%] BLER</w:t>
      </w:r>
    </w:p>
    <w:p w14:paraId="02E9AA5B" w14:textId="77777777" w:rsidR="000C07C9" w:rsidRDefault="000C07C9" w:rsidP="000C07C9">
      <w:pPr>
        <w:pStyle w:val="ListParagraph"/>
        <w:numPr>
          <w:ilvl w:val="1"/>
          <w:numId w:val="46"/>
        </w:numPr>
        <w:overflowPunct w:val="0"/>
        <w:autoSpaceDE w:val="0"/>
        <w:autoSpaceDN w:val="0"/>
        <w:ind w:left="1600"/>
        <w:rPr>
          <w:lang w:eastAsia="zh-CN"/>
        </w:rPr>
      </w:pPr>
      <w:r>
        <w:rPr>
          <w:rFonts w:hint="eastAsia"/>
          <w:lang w:eastAsia="zh-CN"/>
        </w:rPr>
        <w:t>FFS on the outage percentage</w:t>
      </w:r>
    </w:p>
    <w:p w14:paraId="59391589" w14:textId="77777777" w:rsidR="000C07C9" w:rsidRDefault="000C07C9" w:rsidP="000C07C9">
      <w:pPr>
        <w:pStyle w:val="ListParagraph"/>
        <w:numPr>
          <w:ilvl w:val="0"/>
          <w:numId w:val="46"/>
        </w:numPr>
        <w:overflowPunct w:val="0"/>
        <w:autoSpaceDE w:val="0"/>
        <w:autoSpaceDN w:val="0"/>
        <w:ind w:left="1160"/>
        <w:jc w:val="both"/>
        <w:rPr>
          <w:lang w:eastAsia="zh-CN"/>
        </w:rPr>
      </w:pPr>
      <w:r>
        <w:rPr>
          <w:rFonts w:hint="eastAsia"/>
          <w:lang w:eastAsia="zh-CN"/>
        </w:rPr>
        <w:t>Note: For SINR degradation, SINR refers to the 5% and 50% CDF SINR</w:t>
      </w:r>
    </w:p>
    <w:bookmarkEnd w:id="12"/>
    <w:p w14:paraId="7DFC169D" w14:textId="77777777" w:rsidR="000C07C9" w:rsidRDefault="000C07C9" w:rsidP="000C07C9">
      <w:pPr>
        <w:ind w:left="720"/>
        <w:rPr>
          <w:lang w:val="en-US" w:eastAsia="zh-CN"/>
        </w:rPr>
      </w:pPr>
      <w:r>
        <w:rPr>
          <w:lang w:val="en-US"/>
        </w:rPr>
        <w:t>For intra-system interference (between AIOT and AIOT):</w:t>
      </w:r>
    </w:p>
    <w:p w14:paraId="4AFC80D1" w14:textId="77777777" w:rsidR="000C07C9" w:rsidRDefault="000C07C9" w:rsidP="000C07C9">
      <w:pPr>
        <w:pStyle w:val="ListParagraph"/>
        <w:numPr>
          <w:ilvl w:val="1"/>
          <w:numId w:val="46"/>
        </w:numPr>
        <w:overflowPunct w:val="0"/>
        <w:autoSpaceDE w:val="0"/>
        <w:autoSpaceDN w:val="0"/>
        <w:ind w:left="1600"/>
        <w:rPr>
          <w:lang w:eastAsia="zh-CN"/>
        </w:rPr>
      </w:pPr>
      <w:r>
        <w:rPr>
          <w:rFonts w:hint="eastAsia"/>
          <w:lang w:eastAsia="zh-CN"/>
        </w:rPr>
        <w:t>Outage percentage consider SINR level with [10%] BLER</w:t>
      </w:r>
    </w:p>
    <w:p w14:paraId="53E6AE76" w14:textId="77777777" w:rsidR="000C07C9" w:rsidRDefault="000C07C9" w:rsidP="000C07C9">
      <w:pPr>
        <w:pStyle w:val="ListParagraph"/>
        <w:numPr>
          <w:ilvl w:val="1"/>
          <w:numId w:val="46"/>
        </w:numPr>
        <w:overflowPunct w:val="0"/>
        <w:autoSpaceDE w:val="0"/>
        <w:autoSpaceDN w:val="0"/>
        <w:ind w:left="1600"/>
        <w:rPr>
          <w:lang w:eastAsia="zh-CN"/>
        </w:rPr>
      </w:pPr>
      <w:r>
        <w:rPr>
          <w:rFonts w:hint="eastAsia"/>
          <w:lang w:eastAsia="zh-CN"/>
        </w:rPr>
        <w:t>FFS on the outage percentage</w:t>
      </w:r>
    </w:p>
    <w:p w14:paraId="18998490" w14:textId="7D1466BF" w:rsidR="000C07C9" w:rsidRDefault="00914ADB" w:rsidP="00E24942">
      <w:r>
        <w:t xml:space="preserve">There is no progressing on the outage, and </w:t>
      </w:r>
      <w:r w:rsidR="00DF0D85">
        <w:t>this is mainly due to the</w:t>
      </w:r>
      <w:r w:rsidR="00F8631B">
        <w:t xml:space="preserve">re is no RAN1 consensus on the SNR LLS threshold during the </w:t>
      </w:r>
      <w:r w:rsidR="00843A0E">
        <w:t xml:space="preserve">study phase. </w:t>
      </w:r>
      <w:r w:rsidR="006B7EEE">
        <w:t xml:space="preserve">However, RAN4 needs to specify the REFSENS and SNR threshold </w:t>
      </w:r>
      <w:r w:rsidR="00507F30">
        <w:t xml:space="preserve">is one parameter to be decided first. </w:t>
      </w:r>
      <w:r w:rsidR="00256BB7">
        <w:t xml:space="preserve">For outage aspect, RAN4 can draw conclusion once </w:t>
      </w:r>
      <w:r w:rsidR="00465A1A">
        <w:t>SNR would be decided.</w:t>
      </w:r>
    </w:p>
    <w:p w14:paraId="02A4A8D5" w14:textId="2BA56D2F" w:rsidR="00465A1A" w:rsidRDefault="005B5BCE" w:rsidP="00465A1A">
      <w:pPr>
        <w:pStyle w:val="Observation"/>
      </w:pPr>
      <w:bookmarkStart w:id="13" w:name="_Ref188460010"/>
      <w:r>
        <w:t>Outage performance for coexisting can be evaluated once SNR for REFSENS can be decided in RAN4.</w:t>
      </w:r>
      <w:bookmarkEnd w:id="13"/>
    </w:p>
    <w:p w14:paraId="1E978BF1" w14:textId="38EE7562" w:rsidR="005B5BCE" w:rsidRDefault="00612664" w:rsidP="005B5BCE">
      <w:r>
        <w:t xml:space="preserve">From the discussion above, we propose to update the RAN4 objective with below </w:t>
      </w:r>
      <w:r w:rsidR="004867E1">
        <w:t>coexisting aspect:</w:t>
      </w:r>
    </w:p>
    <w:p w14:paraId="6615A4D2" w14:textId="77777777" w:rsidR="00A7454B" w:rsidRDefault="00A7454B" w:rsidP="00A7454B">
      <w:pPr>
        <w:numPr>
          <w:ilvl w:val="0"/>
          <w:numId w:val="47"/>
        </w:numPr>
        <w:overflowPunct w:val="0"/>
        <w:autoSpaceDE w:val="0"/>
        <w:autoSpaceDN w:val="0"/>
        <w:adjustRightInd w:val="0"/>
        <w:spacing w:after="120"/>
        <w:ind w:right="-96"/>
        <w:jc w:val="both"/>
        <w:rPr>
          <w:lang w:val="en-US" w:eastAsia="ja-JP"/>
        </w:rPr>
      </w:pPr>
      <w:r>
        <w:rPr>
          <w:lang w:val="en-US" w:eastAsia="ja-JP"/>
        </w:rPr>
        <w:t>RAN4 scope:</w:t>
      </w:r>
    </w:p>
    <w:p w14:paraId="302870F9" w14:textId="1AD54399" w:rsidR="00A7454B" w:rsidRPr="00B77E70" w:rsidRDefault="00A7454B" w:rsidP="00A7454B">
      <w:pPr>
        <w:numPr>
          <w:ilvl w:val="1"/>
          <w:numId w:val="47"/>
        </w:numPr>
        <w:overflowPunct w:val="0"/>
        <w:autoSpaceDE w:val="0"/>
        <w:autoSpaceDN w:val="0"/>
        <w:adjustRightInd w:val="0"/>
        <w:spacing w:after="120"/>
        <w:ind w:right="-96"/>
        <w:jc w:val="both"/>
        <w:rPr>
          <w:rFonts w:ascii="Times" w:hAnsi="Times"/>
          <w:bCs/>
          <w:i/>
          <w:iCs/>
          <w:lang w:val="en-US" w:eastAsia="zh-CN"/>
        </w:rPr>
      </w:pPr>
      <w:r w:rsidRPr="00B77E70">
        <w:rPr>
          <w:rFonts w:ascii="Times" w:hAnsi="Times"/>
          <w:bCs/>
          <w:i/>
          <w:iCs/>
          <w:lang w:val="en-US" w:eastAsia="zh-CN"/>
        </w:rPr>
        <w:t xml:space="preserve">Coexisting </w:t>
      </w:r>
      <w:r w:rsidR="00B7751E" w:rsidRPr="00B77E70">
        <w:rPr>
          <w:rFonts w:ascii="Times" w:hAnsi="Times"/>
          <w:bCs/>
          <w:i/>
          <w:iCs/>
          <w:lang w:val="en-US" w:eastAsia="zh-CN"/>
        </w:rPr>
        <w:t xml:space="preserve">study </w:t>
      </w:r>
      <w:r w:rsidR="00781B96" w:rsidRPr="00B77E70">
        <w:rPr>
          <w:rFonts w:ascii="Times" w:hAnsi="Times"/>
          <w:bCs/>
          <w:i/>
          <w:iCs/>
          <w:lang w:val="en-US" w:eastAsia="zh-CN"/>
        </w:rPr>
        <w:t>according to</w:t>
      </w:r>
      <w:r w:rsidR="00B7751E" w:rsidRPr="00B77E70">
        <w:rPr>
          <w:rFonts w:ascii="Times" w:hAnsi="Times"/>
          <w:bCs/>
          <w:i/>
          <w:iCs/>
          <w:lang w:val="en-US" w:eastAsia="zh-CN"/>
        </w:rPr>
        <w:t xml:space="preserve"> the spectrum deployment in general scope</w:t>
      </w:r>
      <w:r w:rsidR="00FD6098" w:rsidRPr="00B77E70">
        <w:rPr>
          <w:rFonts w:ascii="Times" w:hAnsi="Times"/>
          <w:bCs/>
          <w:i/>
          <w:iCs/>
          <w:lang w:val="en-US" w:eastAsia="zh-CN"/>
        </w:rPr>
        <w:t xml:space="preserve">, e.g the guard RB needed for in-band deployment, SINR calculation </w:t>
      </w:r>
      <w:r w:rsidR="00F90800" w:rsidRPr="00B77E70">
        <w:rPr>
          <w:rFonts w:ascii="Times" w:hAnsi="Times"/>
          <w:bCs/>
          <w:i/>
          <w:iCs/>
          <w:lang w:val="en-US" w:eastAsia="zh-CN"/>
        </w:rPr>
        <w:t>for R2D coexisting evaluation.</w:t>
      </w:r>
      <w:r w:rsidR="00FD6098" w:rsidRPr="00B77E70">
        <w:rPr>
          <w:rFonts w:ascii="Times" w:hAnsi="Times"/>
          <w:bCs/>
          <w:i/>
          <w:iCs/>
          <w:lang w:val="en-US" w:eastAsia="zh-CN"/>
        </w:rPr>
        <w:t xml:space="preserve"> </w:t>
      </w:r>
    </w:p>
    <w:p w14:paraId="14770994" w14:textId="5A7F1258" w:rsidR="004867E1" w:rsidRDefault="00F90800" w:rsidP="00F90800">
      <w:pPr>
        <w:pStyle w:val="Proposal"/>
        <w:rPr>
          <w:lang w:val="en-US"/>
        </w:rPr>
      </w:pPr>
      <w:bookmarkStart w:id="14" w:name="_Ref188460023"/>
      <w:r>
        <w:rPr>
          <w:lang w:val="en-US"/>
        </w:rPr>
        <w:t xml:space="preserve">Update the RAN4 objective </w:t>
      </w:r>
      <w:r w:rsidR="00B77E70">
        <w:rPr>
          <w:lang w:val="en-US"/>
        </w:rPr>
        <w:t>with adding coexisting study aspect.</w:t>
      </w:r>
      <w:bookmarkEnd w:id="14"/>
    </w:p>
    <w:p w14:paraId="482212FF" w14:textId="26B96525" w:rsidR="00700069" w:rsidRDefault="00700069" w:rsidP="00700069">
      <w:pPr>
        <w:pStyle w:val="Heading2"/>
        <w:rPr>
          <w:lang w:val="en-US"/>
        </w:rPr>
      </w:pPr>
      <w:r>
        <w:rPr>
          <w:lang w:val="en-US"/>
        </w:rPr>
        <w:t>CWT node specification</w:t>
      </w:r>
    </w:p>
    <w:p w14:paraId="782408BD" w14:textId="4BD2B986" w:rsidR="00B4595C" w:rsidRDefault="00577C81" w:rsidP="00700069">
      <w:pPr>
        <w:rPr>
          <w:lang w:val="en-US"/>
        </w:rPr>
      </w:pPr>
      <w:r>
        <w:rPr>
          <w:lang w:val="en-US"/>
        </w:rPr>
        <w:t xml:space="preserve">In the WID[1], there is no new specification planned for the CW node </w:t>
      </w:r>
      <w:r w:rsidR="00B4595C">
        <w:rPr>
          <w:lang w:val="en-US"/>
        </w:rPr>
        <w:t>specification</w:t>
      </w:r>
      <w:r w:rsidR="005B3CE9">
        <w:rPr>
          <w:lang w:val="en-US"/>
        </w:rPr>
        <w:t xml:space="preserve"> if the CW can be transmitted in a separate node other than BS</w:t>
      </w:r>
      <w:r w:rsidR="00B4595C">
        <w:rPr>
          <w:lang w:val="en-US"/>
        </w:rPr>
        <w:t>.</w:t>
      </w:r>
      <w:r w:rsidR="005B3CE9">
        <w:rPr>
          <w:lang w:val="en-US"/>
        </w:rPr>
        <w:t xml:space="preserve"> </w:t>
      </w:r>
      <w:r w:rsidR="00B4595C">
        <w:rPr>
          <w:lang w:val="en-US"/>
        </w:rPr>
        <w:t xml:space="preserve"> Our understanding is that CW transmission core requirement should be </w:t>
      </w:r>
      <w:r w:rsidR="00C832DA">
        <w:rPr>
          <w:lang w:val="en-US"/>
        </w:rPr>
        <w:t xml:space="preserve">within the </w:t>
      </w:r>
      <w:r w:rsidR="005E1D1D">
        <w:rPr>
          <w:lang w:val="en-US"/>
        </w:rPr>
        <w:t xml:space="preserve">same infrastructure specification, </w:t>
      </w:r>
      <w:r w:rsidR="00966CF8">
        <w:rPr>
          <w:lang w:val="en-US"/>
        </w:rPr>
        <w:t>but current title of it does not reflect this, we suggest to updating this together for next WID update.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966CF8" w14:paraId="68A82DE7" w14:textId="77777777" w:rsidTr="00966CF8">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32B8C09" w14:textId="77777777" w:rsidR="00966CF8" w:rsidRDefault="00966CF8">
            <w:pPr>
              <w:pStyle w:val="TAL"/>
              <w:ind w:right="-99"/>
              <w:jc w:val="center"/>
              <w:rPr>
                <w:b/>
                <w:sz w:val="16"/>
                <w:szCs w:val="16"/>
                <w:lang w:eastAsia="en-GB"/>
              </w:rPr>
            </w:pPr>
            <w:r>
              <w:rPr>
                <w:b/>
                <w:sz w:val="16"/>
                <w:szCs w:val="16"/>
              </w:rPr>
              <w:t xml:space="preserve">New specifications </w:t>
            </w:r>
            <w:r>
              <w:rPr>
                <w:i/>
                <w:sz w:val="16"/>
                <w:szCs w:val="16"/>
              </w:rPr>
              <w:t>{One line per specification. Create/delete lines as needed}</w:t>
            </w:r>
          </w:p>
        </w:tc>
      </w:tr>
      <w:tr w:rsidR="00966CF8" w14:paraId="52037E9C" w14:textId="77777777" w:rsidTr="00966CF8">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6F5E1D8" w14:textId="77777777" w:rsidR="00966CF8" w:rsidRDefault="00966CF8">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1E5D6A9" w14:textId="77777777" w:rsidR="00966CF8" w:rsidRDefault="00966CF8">
            <w:pPr>
              <w:spacing w:after="0"/>
              <w:ind w:right="-99"/>
            </w:pPr>
            <w:r>
              <w:rPr>
                <w:sz w:val="16"/>
                <w:szCs w:val="16"/>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968FE45" w14:textId="77777777" w:rsidR="00966CF8" w:rsidRDefault="00966CF8">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BEF4DB1" w14:textId="77777777" w:rsidR="00966CF8" w:rsidRDefault="00966CF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6847B15" w14:textId="77777777" w:rsidR="00966CF8" w:rsidRDefault="00966CF8">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372B12B" w14:textId="77777777" w:rsidR="00966CF8" w:rsidRDefault="00966CF8">
            <w:pPr>
              <w:spacing w:after="0"/>
              <w:ind w:right="-99"/>
              <w:rPr>
                <w:rFonts w:ascii="Arial" w:hAnsi="Arial"/>
                <w:sz w:val="16"/>
                <w:szCs w:val="16"/>
              </w:rPr>
            </w:pPr>
            <w:r>
              <w:rPr>
                <w:rFonts w:ascii="Arial" w:hAnsi="Arial"/>
                <w:sz w:val="16"/>
                <w:szCs w:val="16"/>
              </w:rPr>
              <w:t>Remarks</w:t>
            </w:r>
          </w:p>
        </w:tc>
      </w:tr>
      <w:tr w:rsidR="00966CF8" w14:paraId="75A770A0" w14:textId="77777777" w:rsidTr="00966CF8">
        <w:tc>
          <w:tcPr>
            <w:tcW w:w="1617" w:type="dxa"/>
            <w:tcBorders>
              <w:top w:val="single" w:sz="4" w:space="0" w:color="auto"/>
              <w:left w:val="single" w:sz="4" w:space="0" w:color="auto"/>
              <w:bottom w:val="single" w:sz="4" w:space="0" w:color="auto"/>
              <w:right w:val="single" w:sz="4" w:space="0" w:color="auto"/>
            </w:tcBorders>
            <w:hideMark/>
          </w:tcPr>
          <w:p w14:paraId="6B1D0527" w14:textId="77777777" w:rsidR="00966CF8" w:rsidRDefault="00966CF8">
            <w:pPr>
              <w:spacing w:after="0"/>
              <w:rPr>
                <w:iCs/>
                <w:sz w:val="16"/>
                <w:szCs w:val="16"/>
                <w:lang w:eastAsia="zh-CN"/>
              </w:rPr>
            </w:pPr>
            <w:r>
              <w:rPr>
                <w:iCs/>
                <w:sz w:val="16"/>
                <w:szCs w:val="16"/>
              </w:rPr>
              <w:t>New TS</w:t>
            </w:r>
          </w:p>
        </w:tc>
        <w:tc>
          <w:tcPr>
            <w:tcW w:w="1134" w:type="dxa"/>
            <w:tcBorders>
              <w:top w:val="single" w:sz="4" w:space="0" w:color="auto"/>
              <w:left w:val="single" w:sz="4" w:space="0" w:color="auto"/>
              <w:bottom w:val="single" w:sz="4" w:space="0" w:color="auto"/>
              <w:right w:val="single" w:sz="4" w:space="0" w:color="auto"/>
            </w:tcBorders>
            <w:hideMark/>
          </w:tcPr>
          <w:p w14:paraId="535BAB3E" w14:textId="77777777" w:rsidR="00966CF8" w:rsidRDefault="00966CF8">
            <w:pPr>
              <w:spacing w:after="0"/>
              <w:rPr>
                <w:iCs/>
                <w:sz w:val="16"/>
                <w:szCs w:val="16"/>
                <w:lang w:eastAsia="zh-CN"/>
              </w:rPr>
            </w:pPr>
            <w:r>
              <w:rPr>
                <w:iCs/>
                <w:sz w:val="16"/>
                <w:szCs w:val="16"/>
              </w:rPr>
              <w:t>TS 38.xxx</w:t>
            </w:r>
          </w:p>
        </w:tc>
        <w:tc>
          <w:tcPr>
            <w:tcW w:w="2409" w:type="dxa"/>
            <w:tcBorders>
              <w:top w:val="single" w:sz="4" w:space="0" w:color="auto"/>
              <w:left w:val="single" w:sz="4" w:space="0" w:color="auto"/>
              <w:bottom w:val="single" w:sz="4" w:space="0" w:color="auto"/>
              <w:right w:val="single" w:sz="4" w:space="0" w:color="auto"/>
            </w:tcBorders>
            <w:hideMark/>
          </w:tcPr>
          <w:p w14:paraId="7EC54FF2" w14:textId="77777777" w:rsidR="00966CF8" w:rsidRDefault="00966CF8">
            <w:pPr>
              <w:spacing w:after="0"/>
              <w:rPr>
                <w:iCs/>
                <w:sz w:val="16"/>
                <w:szCs w:val="16"/>
                <w:lang w:eastAsia="zh-CN"/>
              </w:rPr>
            </w:pPr>
            <w:r>
              <w:rPr>
                <w:iCs/>
                <w:sz w:val="16"/>
                <w:szCs w:val="16"/>
              </w:rPr>
              <w:t>Requirements for Ambient IoT device</w:t>
            </w:r>
          </w:p>
        </w:tc>
        <w:tc>
          <w:tcPr>
            <w:tcW w:w="993" w:type="dxa"/>
            <w:tcBorders>
              <w:top w:val="single" w:sz="4" w:space="0" w:color="auto"/>
              <w:left w:val="single" w:sz="4" w:space="0" w:color="auto"/>
              <w:bottom w:val="single" w:sz="4" w:space="0" w:color="auto"/>
              <w:right w:val="single" w:sz="4" w:space="0" w:color="auto"/>
            </w:tcBorders>
          </w:tcPr>
          <w:p w14:paraId="729902BA" w14:textId="77777777" w:rsidR="00966CF8" w:rsidRDefault="00966CF8">
            <w:pPr>
              <w:spacing w:after="0"/>
              <w:rPr>
                <w:iCs/>
                <w:sz w:val="16"/>
                <w:szCs w:val="16"/>
                <w:lang w:eastAsia="zh-CN"/>
              </w:rPr>
            </w:pPr>
          </w:p>
        </w:tc>
        <w:tc>
          <w:tcPr>
            <w:tcW w:w="1074" w:type="dxa"/>
            <w:tcBorders>
              <w:top w:val="single" w:sz="4" w:space="0" w:color="auto"/>
              <w:left w:val="single" w:sz="4" w:space="0" w:color="auto"/>
              <w:bottom w:val="single" w:sz="4" w:space="0" w:color="auto"/>
              <w:right w:val="single" w:sz="4" w:space="0" w:color="auto"/>
            </w:tcBorders>
            <w:hideMark/>
          </w:tcPr>
          <w:p w14:paraId="730A97AC" w14:textId="77777777" w:rsidR="00966CF8" w:rsidRDefault="00966CF8">
            <w:pPr>
              <w:spacing w:after="0"/>
              <w:rPr>
                <w:iCs/>
                <w:sz w:val="16"/>
                <w:szCs w:val="16"/>
                <w:lang w:eastAsia="zh-CN"/>
              </w:rPr>
            </w:pPr>
            <w:r>
              <w:rPr>
                <w:iCs/>
                <w:sz w:val="16"/>
                <w:szCs w:val="16"/>
              </w:rPr>
              <w:t>RAN#109</w:t>
            </w:r>
          </w:p>
        </w:tc>
        <w:tc>
          <w:tcPr>
            <w:tcW w:w="2186" w:type="dxa"/>
            <w:tcBorders>
              <w:top w:val="single" w:sz="4" w:space="0" w:color="auto"/>
              <w:left w:val="single" w:sz="4" w:space="0" w:color="auto"/>
              <w:bottom w:val="single" w:sz="4" w:space="0" w:color="auto"/>
              <w:right w:val="single" w:sz="4" w:space="0" w:color="auto"/>
            </w:tcBorders>
            <w:hideMark/>
          </w:tcPr>
          <w:p w14:paraId="7869964B" w14:textId="77777777" w:rsidR="00966CF8" w:rsidRDefault="00966CF8">
            <w:pPr>
              <w:spacing w:after="0"/>
              <w:rPr>
                <w:iCs/>
                <w:sz w:val="16"/>
                <w:szCs w:val="16"/>
                <w:lang w:eastAsia="en-GB"/>
              </w:rPr>
            </w:pPr>
            <w:r>
              <w:rPr>
                <w:iCs/>
                <w:sz w:val="16"/>
                <w:szCs w:val="16"/>
              </w:rPr>
              <w:t>RAN4 Core part</w:t>
            </w:r>
          </w:p>
          <w:p w14:paraId="05B7C258" w14:textId="77777777" w:rsidR="00966CF8" w:rsidRDefault="00966CF8">
            <w:pPr>
              <w:spacing w:after="0"/>
              <w:rPr>
                <w:iCs/>
                <w:sz w:val="16"/>
                <w:szCs w:val="16"/>
                <w:lang w:eastAsia="zh-CN"/>
              </w:rPr>
            </w:pPr>
            <w:r>
              <w:rPr>
                <w:iCs/>
                <w:sz w:val="16"/>
                <w:szCs w:val="16"/>
                <w:lang w:eastAsia="zh-CN"/>
              </w:rPr>
              <w:t>Note: including RF requirements and RRM requirements (if any)</w:t>
            </w:r>
          </w:p>
        </w:tc>
      </w:tr>
      <w:tr w:rsidR="00966CF8" w14:paraId="4893184A" w14:textId="77777777" w:rsidTr="00966CF8">
        <w:tc>
          <w:tcPr>
            <w:tcW w:w="1617" w:type="dxa"/>
            <w:tcBorders>
              <w:top w:val="single" w:sz="4" w:space="0" w:color="auto"/>
              <w:left w:val="single" w:sz="4" w:space="0" w:color="auto"/>
              <w:bottom w:val="single" w:sz="4" w:space="0" w:color="auto"/>
              <w:right w:val="single" w:sz="4" w:space="0" w:color="auto"/>
            </w:tcBorders>
            <w:hideMark/>
          </w:tcPr>
          <w:p w14:paraId="33988EFB" w14:textId="77777777" w:rsidR="00966CF8" w:rsidRDefault="00966CF8">
            <w:pPr>
              <w:spacing w:after="0"/>
              <w:rPr>
                <w:iCs/>
                <w:sz w:val="16"/>
                <w:szCs w:val="16"/>
                <w:lang w:eastAsia="zh-CN"/>
              </w:rPr>
            </w:pPr>
            <w:r>
              <w:rPr>
                <w:iCs/>
                <w:sz w:val="16"/>
                <w:szCs w:val="16"/>
              </w:rPr>
              <w:t>New TS</w:t>
            </w:r>
          </w:p>
        </w:tc>
        <w:tc>
          <w:tcPr>
            <w:tcW w:w="1134" w:type="dxa"/>
            <w:tcBorders>
              <w:top w:val="single" w:sz="4" w:space="0" w:color="auto"/>
              <w:left w:val="single" w:sz="4" w:space="0" w:color="auto"/>
              <w:bottom w:val="single" w:sz="4" w:space="0" w:color="auto"/>
              <w:right w:val="single" w:sz="4" w:space="0" w:color="auto"/>
            </w:tcBorders>
            <w:hideMark/>
          </w:tcPr>
          <w:p w14:paraId="7EB1F98A" w14:textId="77777777" w:rsidR="00966CF8" w:rsidRDefault="00966CF8">
            <w:pPr>
              <w:spacing w:after="0"/>
              <w:rPr>
                <w:iCs/>
                <w:sz w:val="16"/>
                <w:szCs w:val="16"/>
                <w:lang w:eastAsia="zh-CN"/>
              </w:rPr>
            </w:pPr>
            <w:r>
              <w:rPr>
                <w:iCs/>
                <w:sz w:val="16"/>
                <w:szCs w:val="16"/>
              </w:rPr>
              <w:t xml:space="preserve">TS 38.xxx </w:t>
            </w:r>
          </w:p>
        </w:tc>
        <w:tc>
          <w:tcPr>
            <w:tcW w:w="2409" w:type="dxa"/>
            <w:tcBorders>
              <w:top w:val="single" w:sz="4" w:space="0" w:color="auto"/>
              <w:left w:val="single" w:sz="4" w:space="0" w:color="auto"/>
              <w:bottom w:val="single" w:sz="4" w:space="0" w:color="auto"/>
              <w:right w:val="single" w:sz="4" w:space="0" w:color="auto"/>
            </w:tcBorders>
            <w:hideMark/>
          </w:tcPr>
          <w:p w14:paraId="0CBF127B" w14:textId="7B097ADA" w:rsidR="00966CF8" w:rsidRDefault="00966CF8">
            <w:pPr>
              <w:spacing w:after="0"/>
              <w:rPr>
                <w:iCs/>
                <w:sz w:val="16"/>
                <w:szCs w:val="16"/>
                <w:lang w:eastAsia="zh-CN"/>
              </w:rPr>
            </w:pPr>
            <w:r>
              <w:rPr>
                <w:iCs/>
                <w:sz w:val="16"/>
                <w:szCs w:val="16"/>
              </w:rPr>
              <w:t>Ambient IoT Base Station (BS) radio transmission and reception</w:t>
            </w:r>
            <w:r w:rsidR="00F02C54">
              <w:rPr>
                <w:iCs/>
                <w:sz w:val="16"/>
                <w:szCs w:val="16"/>
              </w:rPr>
              <w:t xml:space="preserve"> </w:t>
            </w:r>
            <w:r w:rsidR="00F02C54" w:rsidRPr="00F02C54">
              <w:rPr>
                <w:iCs/>
                <w:sz w:val="16"/>
                <w:szCs w:val="16"/>
                <w:highlight w:val="yellow"/>
              </w:rPr>
              <w:t>and CW radio transmission.</w:t>
            </w:r>
          </w:p>
        </w:tc>
        <w:tc>
          <w:tcPr>
            <w:tcW w:w="993" w:type="dxa"/>
            <w:tcBorders>
              <w:top w:val="single" w:sz="4" w:space="0" w:color="auto"/>
              <w:left w:val="single" w:sz="4" w:space="0" w:color="auto"/>
              <w:bottom w:val="single" w:sz="4" w:space="0" w:color="auto"/>
              <w:right w:val="single" w:sz="4" w:space="0" w:color="auto"/>
            </w:tcBorders>
          </w:tcPr>
          <w:p w14:paraId="1934A92A" w14:textId="77777777" w:rsidR="00966CF8" w:rsidRDefault="00966CF8">
            <w:pPr>
              <w:spacing w:after="0"/>
              <w:rPr>
                <w:iCs/>
                <w:sz w:val="16"/>
                <w:szCs w:val="16"/>
                <w:lang w:eastAsia="zh-CN"/>
              </w:rPr>
            </w:pPr>
          </w:p>
        </w:tc>
        <w:tc>
          <w:tcPr>
            <w:tcW w:w="1074" w:type="dxa"/>
            <w:tcBorders>
              <w:top w:val="single" w:sz="4" w:space="0" w:color="auto"/>
              <w:left w:val="single" w:sz="4" w:space="0" w:color="auto"/>
              <w:bottom w:val="single" w:sz="4" w:space="0" w:color="auto"/>
              <w:right w:val="single" w:sz="4" w:space="0" w:color="auto"/>
            </w:tcBorders>
            <w:hideMark/>
          </w:tcPr>
          <w:p w14:paraId="144A77BE" w14:textId="77777777" w:rsidR="00966CF8" w:rsidRDefault="00966CF8">
            <w:pPr>
              <w:spacing w:after="0"/>
              <w:rPr>
                <w:iCs/>
                <w:sz w:val="16"/>
                <w:szCs w:val="16"/>
                <w:lang w:eastAsia="zh-CN"/>
              </w:rPr>
            </w:pPr>
            <w:r>
              <w:rPr>
                <w:iCs/>
                <w:sz w:val="16"/>
                <w:szCs w:val="16"/>
              </w:rPr>
              <w:t>RAN#109</w:t>
            </w:r>
          </w:p>
        </w:tc>
        <w:tc>
          <w:tcPr>
            <w:tcW w:w="2186" w:type="dxa"/>
            <w:tcBorders>
              <w:top w:val="single" w:sz="4" w:space="0" w:color="auto"/>
              <w:left w:val="single" w:sz="4" w:space="0" w:color="auto"/>
              <w:bottom w:val="single" w:sz="4" w:space="0" w:color="auto"/>
              <w:right w:val="single" w:sz="4" w:space="0" w:color="auto"/>
            </w:tcBorders>
            <w:hideMark/>
          </w:tcPr>
          <w:p w14:paraId="07E07271" w14:textId="77777777" w:rsidR="00966CF8" w:rsidRDefault="00966CF8">
            <w:pPr>
              <w:spacing w:after="0"/>
              <w:rPr>
                <w:iCs/>
                <w:sz w:val="16"/>
                <w:szCs w:val="16"/>
                <w:lang w:eastAsia="zh-CN"/>
              </w:rPr>
            </w:pPr>
            <w:r>
              <w:rPr>
                <w:iCs/>
                <w:sz w:val="16"/>
                <w:szCs w:val="16"/>
              </w:rPr>
              <w:t>RAN4 Core part</w:t>
            </w:r>
          </w:p>
        </w:tc>
      </w:tr>
    </w:tbl>
    <w:p w14:paraId="4F1140C2" w14:textId="77777777" w:rsidR="00966CF8" w:rsidRDefault="00966CF8" w:rsidP="00700069">
      <w:pPr>
        <w:rPr>
          <w:b/>
          <w:bCs/>
          <w:lang w:val="en-US"/>
        </w:rPr>
      </w:pPr>
    </w:p>
    <w:p w14:paraId="05DF4B81" w14:textId="5688470B" w:rsidR="004E05F2" w:rsidRDefault="00E40006" w:rsidP="004E05F2">
      <w:pPr>
        <w:pStyle w:val="Observation"/>
        <w:rPr>
          <w:lang w:val="en-US"/>
        </w:rPr>
      </w:pPr>
      <w:bookmarkStart w:id="15" w:name="_Ref188461571"/>
      <w:r>
        <w:rPr>
          <w:lang w:val="en-US"/>
        </w:rPr>
        <w:t>The CW node specification is not mentioned in WID.</w:t>
      </w:r>
      <w:bookmarkEnd w:id="15"/>
    </w:p>
    <w:p w14:paraId="1F64C682" w14:textId="60F867B7" w:rsidR="00E40006" w:rsidRPr="00966CF8" w:rsidRDefault="00E40006" w:rsidP="00E40006">
      <w:pPr>
        <w:pStyle w:val="Proposal"/>
        <w:rPr>
          <w:lang w:val="en-US"/>
        </w:rPr>
      </w:pPr>
      <w:bookmarkStart w:id="16" w:name="_Ref188461578"/>
      <w:r>
        <w:rPr>
          <w:lang w:val="en-US"/>
        </w:rPr>
        <w:t xml:space="preserve">Update the WID with adding the </w:t>
      </w:r>
      <w:r w:rsidR="00F02C54">
        <w:rPr>
          <w:lang w:val="en-US"/>
        </w:rPr>
        <w:t xml:space="preserve">CW transmission in </w:t>
      </w:r>
      <w:r w:rsidR="00C528AB">
        <w:rPr>
          <w:lang w:val="en-US"/>
        </w:rPr>
        <w:t>new specification title.</w:t>
      </w:r>
      <w:bookmarkEnd w:id="16"/>
    </w:p>
    <w:p w14:paraId="57022FC3" w14:textId="77777777" w:rsidR="00E2572C" w:rsidRPr="00F102E6" w:rsidRDefault="00E2572C" w:rsidP="00E2572C">
      <w:pPr>
        <w:pStyle w:val="Heading1"/>
      </w:pPr>
      <w:r w:rsidRPr="00F102E6">
        <w:t>Conclusions</w:t>
      </w:r>
    </w:p>
    <w:p w14:paraId="09EF2AA1" w14:textId="3DFE90E9"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0D15CE">
        <w:t>general issues</w:t>
      </w:r>
      <w:r w:rsidR="003F1C7A" w:rsidRPr="003F1C7A">
        <w:t xml:space="preserve"> </w:t>
      </w:r>
      <w:r w:rsidR="00760997" w:rsidRPr="00F102E6">
        <w:t xml:space="preserve">with below </w:t>
      </w:r>
      <w:r w:rsidR="007E75A8">
        <w:t>observation</w:t>
      </w:r>
      <w:r w:rsidR="007329F2">
        <w:t xml:space="preserve"> and proposals</w:t>
      </w:r>
      <w:r w:rsidR="00760997" w:rsidRPr="00F102E6">
        <w:t>:</w:t>
      </w:r>
    </w:p>
    <w:p w14:paraId="209B20E4" w14:textId="0362AD5E" w:rsidR="007329F2" w:rsidRDefault="000C565F" w:rsidP="009F5C86">
      <w:r>
        <w:fldChar w:fldCharType="begin"/>
      </w:r>
      <w:r>
        <w:instrText xml:space="preserve"> REF _Ref188459944 \n \h </w:instrText>
      </w:r>
      <w:r>
        <w:fldChar w:fldCharType="separate"/>
      </w:r>
      <w:r>
        <w:t>Proposal-1:</w:t>
      </w:r>
      <w:r>
        <w:fldChar w:fldCharType="end"/>
      </w:r>
      <w:r>
        <w:t xml:space="preserve"> </w:t>
      </w:r>
      <w:r>
        <w:fldChar w:fldCharType="begin"/>
      </w:r>
      <w:r>
        <w:instrText xml:space="preserve"> REF _Ref188459944 \h </w:instrText>
      </w:r>
      <w:r>
        <w:fldChar w:fldCharType="separate"/>
      </w:r>
      <w:r>
        <w:rPr>
          <w:lang w:val="en-US"/>
        </w:rPr>
        <w:t>HD-FDD should be specified for band n8.</w:t>
      </w:r>
      <w:r>
        <w:fldChar w:fldCharType="end"/>
      </w:r>
    </w:p>
    <w:p w14:paraId="0067A2A4" w14:textId="7DDB963F" w:rsidR="000C565F" w:rsidRDefault="000C565F" w:rsidP="009F5C86">
      <w:r>
        <w:fldChar w:fldCharType="begin"/>
      </w:r>
      <w:r>
        <w:instrText xml:space="preserve"> REF _Ref188459954 \n \h </w:instrText>
      </w:r>
      <w:r>
        <w:fldChar w:fldCharType="separate"/>
      </w:r>
      <w:r>
        <w:t>Proposal-2:</w:t>
      </w:r>
      <w:r>
        <w:fldChar w:fldCharType="end"/>
      </w:r>
      <w:r>
        <w:fldChar w:fldCharType="begin"/>
      </w:r>
      <w:r>
        <w:instrText xml:space="preserve"> REF _Ref188459954 \h </w:instrText>
      </w:r>
      <w:r>
        <w:fldChar w:fldCharType="separate"/>
      </w:r>
      <w:r>
        <w:rPr>
          <w:lang w:val="en-US"/>
        </w:rPr>
        <w:t>Wait RAN1 progress on the channel bandwidth and channel arrangement.</w:t>
      </w:r>
      <w:r>
        <w:fldChar w:fldCharType="end"/>
      </w:r>
    </w:p>
    <w:p w14:paraId="1DD3F1BF" w14:textId="7CC900C3" w:rsidR="000C565F" w:rsidRDefault="000C565F" w:rsidP="009F5C86">
      <w:r>
        <w:fldChar w:fldCharType="begin"/>
      </w:r>
      <w:r>
        <w:instrText xml:space="preserve"> REF _Ref188459965 \n \h </w:instrText>
      </w:r>
      <w:r>
        <w:fldChar w:fldCharType="separate"/>
      </w:r>
      <w:r>
        <w:t>Proposal-3:</w:t>
      </w:r>
      <w:r>
        <w:fldChar w:fldCharType="end"/>
      </w:r>
      <w:r>
        <w:fldChar w:fldCharType="begin"/>
      </w:r>
      <w:r>
        <w:instrText xml:space="preserve"> REF _Ref188459965 \h </w:instrText>
      </w:r>
      <w:r>
        <w:fldChar w:fldCharType="separate"/>
      </w:r>
      <w:r>
        <w:t>Update the WID to clarify the general scope of the spectrum deployment for coexisting scope.</w:t>
      </w:r>
      <w:r>
        <w:fldChar w:fldCharType="end"/>
      </w:r>
    </w:p>
    <w:p w14:paraId="1939B460" w14:textId="5EA1EE23" w:rsidR="000C565F" w:rsidRDefault="000C565F" w:rsidP="009F5C86">
      <w:r>
        <w:fldChar w:fldCharType="begin"/>
      </w:r>
      <w:r>
        <w:instrText xml:space="preserve"> REF _Ref188459974 \n \h </w:instrText>
      </w:r>
      <w:r>
        <w:fldChar w:fldCharType="separate"/>
      </w:r>
      <w:r>
        <w:t>Proposal-4:</w:t>
      </w:r>
      <w:r>
        <w:fldChar w:fldCharType="end"/>
      </w:r>
      <w:r>
        <w:fldChar w:fldCharType="begin"/>
      </w:r>
      <w:r>
        <w:instrText xml:space="preserve"> REF _Ref188459974 \h </w:instrText>
      </w:r>
      <w:r>
        <w:fldChar w:fldCharType="separate"/>
      </w:r>
      <w:r>
        <w:t>RAN4 to discuss the coexisting for other band than n8 for potential coexisting scope in Rel-19 WID, for example, whether in-door NR deployment also relevant for the generic feature specification of A-IoT.</w:t>
      </w:r>
      <w:r>
        <w:fldChar w:fldCharType="end"/>
      </w:r>
    </w:p>
    <w:p w14:paraId="1043768B" w14:textId="29170629" w:rsidR="000C565F" w:rsidRDefault="000C565F" w:rsidP="009F5C86">
      <w:r>
        <w:fldChar w:fldCharType="begin"/>
      </w:r>
      <w:r>
        <w:instrText xml:space="preserve"> REF _Ref188459982 \n \h </w:instrText>
      </w:r>
      <w:r>
        <w:fldChar w:fldCharType="separate"/>
      </w:r>
      <w:r>
        <w:t>Observation 1</w:t>
      </w:r>
      <w:r>
        <w:fldChar w:fldCharType="end"/>
      </w:r>
      <w:r>
        <w:t xml:space="preserve"> </w:t>
      </w:r>
      <w:r>
        <w:fldChar w:fldCharType="begin"/>
      </w:r>
      <w:r>
        <w:instrText xml:space="preserve"> REF _Ref188459982 \h </w:instrText>
      </w:r>
      <w:r>
        <w:fldChar w:fldCharType="separate"/>
      </w:r>
      <w:r>
        <w:t>Coexisting for stand-alone deployment of the A-IoT can be exempt if the guard RB usage in in-band deployment can reduce the interference level in par with the SA mode deployment.</w:t>
      </w:r>
      <w:r>
        <w:fldChar w:fldCharType="end"/>
      </w:r>
    </w:p>
    <w:p w14:paraId="7F59190F" w14:textId="259624F3" w:rsidR="000C565F" w:rsidRDefault="000C565F" w:rsidP="009F5C86">
      <w:r>
        <w:lastRenderedPageBreak/>
        <w:fldChar w:fldCharType="begin"/>
      </w:r>
      <w:r>
        <w:instrText xml:space="preserve"> REF _Ref188459992 \n \h </w:instrText>
      </w:r>
      <w:r>
        <w:fldChar w:fldCharType="separate"/>
      </w:r>
      <w:r>
        <w:t>Proposal-5:</w:t>
      </w:r>
      <w:r>
        <w:fldChar w:fldCharType="end"/>
      </w:r>
      <w:r>
        <w:t xml:space="preserve"> </w:t>
      </w:r>
      <w:r>
        <w:fldChar w:fldCharType="begin"/>
      </w:r>
      <w:r>
        <w:instrText xml:space="preserve"> REF _Ref188459992 \h </w:instrText>
      </w:r>
      <w:r>
        <w:fldChar w:fldCharType="separate"/>
      </w:r>
      <w:r>
        <w:t>Coexisting simulation should be added in Rel-19 to further confirm SA deployment and # of guard RB needed for in-band deployment.</w:t>
      </w:r>
      <w:r>
        <w:fldChar w:fldCharType="end"/>
      </w:r>
    </w:p>
    <w:p w14:paraId="7FD672FC" w14:textId="30F596CA" w:rsidR="000C565F" w:rsidRDefault="000C565F" w:rsidP="009F5C86">
      <w:r>
        <w:fldChar w:fldCharType="begin"/>
      </w:r>
      <w:r>
        <w:instrText xml:space="preserve"> REF _Ref188460000 \n \h </w:instrText>
      </w:r>
      <w:r>
        <w:fldChar w:fldCharType="separate"/>
      </w:r>
      <w:r>
        <w:t>Proposal-6:</w:t>
      </w:r>
      <w:r>
        <w:fldChar w:fldCharType="end"/>
      </w:r>
      <w:r>
        <w:t xml:space="preserve"> </w:t>
      </w:r>
      <w:r>
        <w:fldChar w:fldCharType="begin"/>
      </w:r>
      <w:r>
        <w:instrText xml:space="preserve"> REF _Ref188460000 \h </w:instrText>
      </w:r>
      <w:r>
        <w:fldChar w:fldCharType="separate"/>
      </w:r>
      <w:r>
        <w:t>RAN4 continue on the discussion of the SINR calculation for R2D in coexisting study in work item phase.</w:t>
      </w:r>
      <w:r>
        <w:fldChar w:fldCharType="end"/>
      </w:r>
    </w:p>
    <w:p w14:paraId="067DD856" w14:textId="5D710C94" w:rsidR="000C565F" w:rsidRDefault="000C565F" w:rsidP="009F5C86">
      <w:r>
        <w:fldChar w:fldCharType="begin"/>
      </w:r>
      <w:r>
        <w:instrText xml:space="preserve"> REF _Ref188460010 \n \h </w:instrText>
      </w:r>
      <w:r>
        <w:fldChar w:fldCharType="separate"/>
      </w:r>
      <w:r>
        <w:t>Observation 2</w:t>
      </w:r>
      <w:r>
        <w:fldChar w:fldCharType="end"/>
      </w:r>
      <w:r>
        <w:t xml:space="preserve"> </w:t>
      </w:r>
      <w:r>
        <w:fldChar w:fldCharType="begin"/>
      </w:r>
      <w:r>
        <w:instrText xml:space="preserve"> REF _Ref188460010 \h </w:instrText>
      </w:r>
      <w:r>
        <w:fldChar w:fldCharType="separate"/>
      </w:r>
      <w:r>
        <w:t>Outage performance for coexisting can be evaluated once SNR for REFSENS can be decided in RAN4.</w:t>
      </w:r>
      <w:r>
        <w:fldChar w:fldCharType="end"/>
      </w:r>
    </w:p>
    <w:p w14:paraId="731870DF" w14:textId="3BB89AB0" w:rsidR="000C565F" w:rsidRDefault="000C565F" w:rsidP="009F5C86">
      <w:r>
        <w:fldChar w:fldCharType="begin"/>
      </w:r>
      <w:r>
        <w:instrText xml:space="preserve"> REF _Ref188460023 \n \h </w:instrText>
      </w:r>
      <w:r>
        <w:fldChar w:fldCharType="separate"/>
      </w:r>
      <w:r>
        <w:t>Proposal-7:</w:t>
      </w:r>
      <w:r>
        <w:fldChar w:fldCharType="end"/>
      </w:r>
      <w:r>
        <w:t xml:space="preserve"> </w:t>
      </w:r>
      <w:r>
        <w:fldChar w:fldCharType="begin"/>
      </w:r>
      <w:r>
        <w:instrText xml:space="preserve"> REF _Ref188460023 \h </w:instrText>
      </w:r>
      <w:r>
        <w:fldChar w:fldCharType="separate"/>
      </w:r>
      <w:r>
        <w:rPr>
          <w:lang w:val="en-US"/>
        </w:rPr>
        <w:t>Update the RAN4 objective with adding coexisting study aspect.</w:t>
      </w:r>
      <w:r>
        <w:fldChar w:fldCharType="end"/>
      </w:r>
    </w:p>
    <w:p w14:paraId="3B7CF886" w14:textId="22D4B5E7" w:rsidR="007979A5" w:rsidRDefault="007979A5" w:rsidP="009F5C86">
      <w:r>
        <w:fldChar w:fldCharType="begin"/>
      </w:r>
      <w:r>
        <w:instrText xml:space="preserve"> REF _Ref188461571 \n \h </w:instrText>
      </w:r>
      <w:r>
        <w:fldChar w:fldCharType="separate"/>
      </w:r>
      <w:r>
        <w:t>Observation 3</w:t>
      </w:r>
      <w:r>
        <w:fldChar w:fldCharType="end"/>
      </w:r>
      <w:r>
        <w:t xml:space="preserve"> </w:t>
      </w:r>
      <w:r>
        <w:fldChar w:fldCharType="begin"/>
      </w:r>
      <w:r>
        <w:instrText xml:space="preserve"> REF _Ref188461571 \h </w:instrText>
      </w:r>
      <w:r>
        <w:fldChar w:fldCharType="separate"/>
      </w:r>
      <w:r>
        <w:rPr>
          <w:lang w:val="en-US"/>
        </w:rPr>
        <w:t>The CW node specification is not mentioned in WID.</w:t>
      </w:r>
      <w:r>
        <w:fldChar w:fldCharType="end"/>
      </w:r>
    </w:p>
    <w:p w14:paraId="6F209C6C" w14:textId="3ABA4E69" w:rsidR="007979A5" w:rsidRDefault="007979A5" w:rsidP="009F5C86">
      <w:r>
        <w:fldChar w:fldCharType="begin"/>
      </w:r>
      <w:r>
        <w:instrText xml:space="preserve"> REF _Ref188461578 \n \h </w:instrText>
      </w:r>
      <w:r>
        <w:fldChar w:fldCharType="separate"/>
      </w:r>
      <w:r>
        <w:t>Proposal-8:</w:t>
      </w:r>
      <w:r>
        <w:fldChar w:fldCharType="end"/>
      </w:r>
      <w:r>
        <w:t xml:space="preserve"> </w:t>
      </w:r>
      <w:r>
        <w:fldChar w:fldCharType="begin"/>
      </w:r>
      <w:r>
        <w:instrText xml:space="preserve"> REF _Ref188461578 \h </w:instrText>
      </w:r>
      <w:r>
        <w:fldChar w:fldCharType="separate"/>
      </w:r>
      <w:r>
        <w:rPr>
          <w:lang w:val="en-US"/>
        </w:rPr>
        <w:t>Update the WID with adding the CW transmission in new specification title.</w:t>
      </w:r>
      <w:r>
        <w:fldChar w:fldCharType="end"/>
      </w:r>
    </w:p>
    <w:p w14:paraId="2263E547" w14:textId="77777777" w:rsidR="009506E1" w:rsidRPr="00F102E6" w:rsidRDefault="009506E1" w:rsidP="009506E1">
      <w:pPr>
        <w:pStyle w:val="Heading1"/>
      </w:pPr>
      <w:r w:rsidRPr="00F102E6">
        <w:t>References</w:t>
      </w:r>
    </w:p>
    <w:p w14:paraId="5B44E117" w14:textId="77777777" w:rsidR="007949A6" w:rsidRDefault="007949A6" w:rsidP="007949A6">
      <w:pPr>
        <w:pStyle w:val="references0"/>
        <w:numPr>
          <w:ilvl w:val="0"/>
          <w:numId w:val="9"/>
        </w:numPr>
        <w:tabs>
          <w:tab w:val="left" w:pos="360"/>
        </w:tabs>
      </w:pPr>
      <w:bookmarkStart w:id="17" w:name="_Ref387394383"/>
      <w:bookmarkStart w:id="18" w:name="_Ref457225889"/>
      <w:r>
        <w:t>RP-2</w:t>
      </w:r>
      <w:r>
        <w:rPr>
          <w:rFonts w:eastAsiaTheme="minorEastAsia" w:hint="eastAsia"/>
          <w:lang w:eastAsia="zh-CN"/>
        </w:rPr>
        <w:t>43326</w:t>
      </w:r>
      <w:r>
        <w:t xml:space="preserve">, “New </w:t>
      </w:r>
      <w:r>
        <w:rPr>
          <w:rFonts w:eastAsiaTheme="minorEastAsia" w:hint="eastAsia"/>
          <w:lang w:eastAsia="zh-CN"/>
        </w:rPr>
        <w:t>Work Item</w:t>
      </w:r>
      <w:r>
        <w:t>:</w:t>
      </w:r>
      <w:r>
        <w:rPr>
          <w:rFonts w:eastAsiaTheme="minorEastAsia" w:hint="eastAsia"/>
          <w:lang w:eastAsia="zh-CN"/>
        </w:rPr>
        <w:t xml:space="preserve"> S</w:t>
      </w:r>
      <w:r>
        <w:t>olutions for Ambient IoT (Internet of Things) in NR”</w:t>
      </w:r>
      <w:bookmarkEnd w:id="17"/>
      <w:r>
        <w:t xml:space="preserve">, RAN1 Vice-chair (Huawei), </w:t>
      </w:r>
      <w:r>
        <w:rPr>
          <w:rFonts w:eastAsiaTheme="minorEastAsia" w:hint="eastAsia"/>
          <w:lang w:eastAsia="zh-CN"/>
        </w:rPr>
        <w:t>3GPP TSG RAN Meeting #</w:t>
      </w:r>
      <w:r>
        <w:t>10</w:t>
      </w:r>
      <w:r>
        <w:rPr>
          <w:rFonts w:eastAsiaTheme="minorEastAsia" w:hint="eastAsia"/>
          <w:lang w:eastAsia="zh-CN"/>
        </w:rPr>
        <w:t>6</w:t>
      </w:r>
      <w:r>
        <w:t>, Dec. 202</w:t>
      </w:r>
      <w:r>
        <w:rPr>
          <w:rFonts w:eastAsiaTheme="minorEastAsia" w:hint="eastAsia"/>
          <w:lang w:eastAsia="zh-CN"/>
        </w:rPr>
        <w:t>4</w:t>
      </w:r>
      <w:r>
        <w:t>.</w:t>
      </w:r>
      <w:bookmarkEnd w:id="18"/>
    </w:p>
    <w:p w14:paraId="7E40DB8E" w14:textId="4B5D1D67" w:rsidR="00A6430D" w:rsidRDefault="00A6430D" w:rsidP="007949A6">
      <w:pPr>
        <w:pStyle w:val="references0"/>
        <w:numPr>
          <w:ilvl w:val="0"/>
          <w:numId w:val="9"/>
        </w:numPr>
        <w:tabs>
          <w:tab w:val="left" w:pos="360"/>
        </w:tabs>
      </w:pPr>
      <w:r>
        <w:t>TR 38.769</w:t>
      </w:r>
    </w:p>
    <w:p w14:paraId="18E9C55B" w14:textId="77777777" w:rsidR="007949A6" w:rsidRDefault="007949A6" w:rsidP="007949A6">
      <w:pPr>
        <w:ind w:left="360"/>
      </w:pPr>
    </w:p>
    <w:p w14:paraId="3E3DFA86" w14:textId="77777777" w:rsidR="00D94A6F" w:rsidRDefault="00D94A6F" w:rsidP="009542B3">
      <w:pPr>
        <w:ind w:left="360"/>
      </w:pP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F876" w14:textId="77777777" w:rsidR="003051EE" w:rsidRDefault="003051EE">
      <w:r>
        <w:separator/>
      </w:r>
    </w:p>
  </w:endnote>
  <w:endnote w:type="continuationSeparator" w:id="0">
    <w:p w14:paraId="409C9C4A" w14:textId="77777777" w:rsidR="003051EE" w:rsidRDefault="003051EE">
      <w:r>
        <w:continuationSeparator/>
      </w:r>
    </w:p>
  </w:endnote>
  <w:endnote w:type="continuationNotice" w:id="1">
    <w:p w14:paraId="3EAE761A" w14:textId="77777777" w:rsidR="003051EE" w:rsidRDefault="00305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1AB3" w14:textId="77777777" w:rsidR="003051EE" w:rsidRDefault="003051EE">
      <w:r>
        <w:separator/>
      </w:r>
    </w:p>
  </w:footnote>
  <w:footnote w:type="continuationSeparator" w:id="0">
    <w:p w14:paraId="06A25587" w14:textId="77777777" w:rsidR="003051EE" w:rsidRDefault="003051EE">
      <w:r>
        <w:continuationSeparator/>
      </w:r>
    </w:p>
  </w:footnote>
  <w:footnote w:type="continuationNotice" w:id="1">
    <w:p w14:paraId="514242C4" w14:textId="77777777" w:rsidR="003051EE" w:rsidRDefault="00305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D5041"/>
    <w:multiLevelType w:val="hybridMultilevel"/>
    <w:tmpl w:val="0F1C2B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4"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3"/>
  </w:num>
  <w:num w:numId="2" w16cid:durableId="1452671420">
    <w:abstractNumId w:val="12"/>
  </w:num>
  <w:num w:numId="3" w16cid:durableId="1636400845">
    <w:abstractNumId w:val="39"/>
  </w:num>
  <w:num w:numId="4" w16cid:durableId="767240986">
    <w:abstractNumId w:val="6"/>
  </w:num>
  <w:num w:numId="5" w16cid:durableId="1554385258">
    <w:abstractNumId w:val="23"/>
  </w:num>
  <w:num w:numId="6" w16cid:durableId="443303153">
    <w:abstractNumId w:val="19"/>
  </w:num>
  <w:num w:numId="7" w16cid:durableId="1541819413">
    <w:abstractNumId w:val="15"/>
  </w:num>
  <w:num w:numId="8" w16cid:durableId="1454905180">
    <w:abstractNumId w:val="26"/>
  </w:num>
  <w:num w:numId="9" w16cid:durableId="569196071">
    <w:abstractNumId w:val="9"/>
  </w:num>
  <w:num w:numId="10" w16cid:durableId="1256984514">
    <w:abstractNumId w:val="25"/>
  </w:num>
  <w:num w:numId="11" w16cid:durableId="564604386">
    <w:abstractNumId w:val="10"/>
  </w:num>
  <w:num w:numId="12" w16cid:durableId="453452021">
    <w:abstractNumId w:val="40"/>
  </w:num>
  <w:num w:numId="13" w16cid:durableId="1929650208">
    <w:abstractNumId w:val="37"/>
  </w:num>
  <w:num w:numId="14" w16cid:durableId="667754927">
    <w:abstractNumId w:val="4"/>
  </w:num>
  <w:num w:numId="15" w16cid:durableId="1543248800">
    <w:abstractNumId w:val="32"/>
  </w:num>
  <w:num w:numId="16" w16cid:durableId="208227223">
    <w:abstractNumId w:val="14"/>
  </w:num>
  <w:num w:numId="17" w16cid:durableId="1168254346">
    <w:abstractNumId w:val="0"/>
  </w:num>
  <w:num w:numId="18" w16cid:durableId="888346523">
    <w:abstractNumId w:val="5"/>
  </w:num>
  <w:num w:numId="19" w16cid:durableId="1466702233">
    <w:abstractNumId w:val="24"/>
  </w:num>
  <w:num w:numId="20" w16cid:durableId="1949044110">
    <w:abstractNumId w:val="28"/>
  </w:num>
  <w:num w:numId="21" w16cid:durableId="628365215">
    <w:abstractNumId w:val="20"/>
  </w:num>
  <w:num w:numId="22" w16cid:durableId="682784215">
    <w:abstractNumId w:val="7"/>
  </w:num>
  <w:num w:numId="23" w16cid:durableId="94248307">
    <w:abstractNumId w:val="16"/>
  </w:num>
  <w:num w:numId="24" w16cid:durableId="1895121013">
    <w:abstractNumId w:val="17"/>
  </w:num>
  <w:num w:numId="25" w16cid:durableId="356320691">
    <w:abstractNumId w:val="38"/>
  </w:num>
  <w:num w:numId="26" w16cid:durableId="2024745501">
    <w:abstractNumId w:val="35"/>
  </w:num>
  <w:num w:numId="27" w16cid:durableId="1841891452">
    <w:abstractNumId w:val="36"/>
  </w:num>
  <w:num w:numId="28" w16cid:durableId="2094860638">
    <w:abstractNumId w:val="2"/>
  </w:num>
  <w:num w:numId="29" w16cid:durableId="1644696032">
    <w:abstractNumId w:val="41"/>
  </w:num>
  <w:num w:numId="30" w16cid:durableId="261645497">
    <w:abstractNumId w:val="22"/>
  </w:num>
  <w:num w:numId="31" w16cid:durableId="1620603598">
    <w:abstractNumId w:val="8"/>
  </w:num>
  <w:num w:numId="32" w16cid:durableId="565993398">
    <w:abstractNumId w:val="27"/>
  </w:num>
  <w:num w:numId="33" w16cid:durableId="390036345">
    <w:abstractNumId w:val="3"/>
  </w:num>
  <w:num w:numId="34" w16cid:durableId="2009092438">
    <w:abstractNumId w:val="1"/>
  </w:num>
  <w:num w:numId="35" w16cid:durableId="377513096">
    <w:abstractNumId w:val="21"/>
  </w:num>
  <w:num w:numId="36" w16cid:durableId="145902362">
    <w:abstractNumId w:val="18"/>
  </w:num>
  <w:num w:numId="37" w16cid:durableId="2002274183">
    <w:abstractNumId w:val="30"/>
  </w:num>
  <w:num w:numId="38" w16cid:durableId="864054068">
    <w:abstractNumId w:val="15"/>
    <w:lvlOverride w:ilvl="0">
      <w:startOverride w:val="6"/>
    </w:lvlOverride>
    <w:lvlOverride w:ilvl="1">
      <w:startOverride w:val="7"/>
    </w:lvlOverride>
    <w:lvlOverride w:ilvl="2">
      <w:startOverride w:val="1"/>
    </w:lvlOverride>
    <w:lvlOverride w:ilvl="3">
      <w:startOverride w:val="1"/>
    </w:lvlOverride>
  </w:num>
  <w:num w:numId="39" w16cid:durableId="531653225">
    <w:abstractNumId w:val="15"/>
    <w:lvlOverride w:ilvl="0">
      <w:startOverride w:val="6"/>
    </w:lvlOverride>
    <w:lvlOverride w:ilvl="1">
      <w:startOverride w:val="7"/>
    </w:lvlOverride>
    <w:lvlOverride w:ilvl="2">
      <w:startOverride w:val="1"/>
    </w:lvlOverride>
    <w:lvlOverride w:ilvl="3">
      <w:startOverride w:val="1"/>
    </w:lvlOverride>
  </w:num>
  <w:num w:numId="40" w16cid:durableId="24261689">
    <w:abstractNumId w:val="29"/>
  </w:num>
  <w:num w:numId="41" w16cid:durableId="880823906">
    <w:abstractNumId w:val="11"/>
  </w:num>
  <w:num w:numId="42" w16cid:durableId="96952423">
    <w:abstractNumId w:val="15"/>
  </w:num>
  <w:num w:numId="43" w16cid:durableId="4334820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71859542">
    <w:abstractNumId w:val="33"/>
  </w:num>
  <w:num w:numId="45" w16cid:durableId="1957562717">
    <w:abstractNumId w:val="31"/>
  </w:num>
  <w:num w:numId="46" w16cid:durableId="512458142">
    <w:abstractNumId w:val="34"/>
  </w:num>
  <w:num w:numId="47" w16cid:durableId="1906332108">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4A7"/>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917"/>
    <w:rsid w:val="00027D8E"/>
    <w:rsid w:val="00030408"/>
    <w:rsid w:val="0003043E"/>
    <w:rsid w:val="000305FC"/>
    <w:rsid w:val="0003197D"/>
    <w:rsid w:val="000324BF"/>
    <w:rsid w:val="00032D6C"/>
    <w:rsid w:val="00033136"/>
    <w:rsid w:val="000331A0"/>
    <w:rsid w:val="000332CF"/>
    <w:rsid w:val="000336BA"/>
    <w:rsid w:val="00033E60"/>
    <w:rsid w:val="000343D2"/>
    <w:rsid w:val="00034B6B"/>
    <w:rsid w:val="0003551C"/>
    <w:rsid w:val="000359EF"/>
    <w:rsid w:val="00035FF8"/>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4B0"/>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41EA"/>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2E45"/>
    <w:rsid w:val="000A3194"/>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7C9"/>
    <w:rsid w:val="000C09B5"/>
    <w:rsid w:val="000C1214"/>
    <w:rsid w:val="000C2049"/>
    <w:rsid w:val="000C20BB"/>
    <w:rsid w:val="000C460C"/>
    <w:rsid w:val="000C4C1B"/>
    <w:rsid w:val="000C520A"/>
    <w:rsid w:val="000C565F"/>
    <w:rsid w:val="000C5B0A"/>
    <w:rsid w:val="000C616B"/>
    <w:rsid w:val="000C66CB"/>
    <w:rsid w:val="000C6A94"/>
    <w:rsid w:val="000C6D65"/>
    <w:rsid w:val="000C7541"/>
    <w:rsid w:val="000D09B5"/>
    <w:rsid w:val="000D10D2"/>
    <w:rsid w:val="000D15CE"/>
    <w:rsid w:val="000D16E5"/>
    <w:rsid w:val="000D218B"/>
    <w:rsid w:val="000D2347"/>
    <w:rsid w:val="000D2F9D"/>
    <w:rsid w:val="000D3B44"/>
    <w:rsid w:val="000D3C13"/>
    <w:rsid w:val="000D3CAF"/>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D87"/>
    <w:rsid w:val="000E74BB"/>
    <w:rsid w:val="000E7599"/>
    <w:rsid w:val="000E7A70"/>
    <w:rsid w:val="000E7B83"/>
    <w:rsid w:val="000F0493"/>
    <w:rsid w:val="000F060A"/>
    <w:rsid w:val="000F074F"/>
    <w:rsid w:val="000F09D3"/>
    <w:rsid w:val="000F1D01"/>
    <w:rsid w:val="000F237E"/>
    <w:rsid w:val="000F29C9"/>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79D"/>
    <w:rsid w:val="00102F19"/>
    <w:rsid w:val="00103479"/>
    <w:rsid w:val="00103C2E"/>
    <w:rsid w:val="00103CC1"/>
    <w:rsid w:val="00103F42"/>
    <w:rsid w:val="001045F8"/>
    <w:rsid w:val="00104EFB"/>
    <w:rsid w:val="0010526A"/>
    <w:rsid w:val="00105B84"/>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C32"/>
    <w:rsid w:val="001211DD"/>
    <w:rsid w:val="001214F8"/>
    <w:rsid w:val="001221B5"/>
    <w:rsid w:val="00122E47"/>
    <w:rsid w:val="001232A9"/>
    <w:rsid w:val="0012359D"/>
    <w:rsid w:val="001240FF"/>
    <w:rsid w:val="001242F4"/>
    <w:rsid w:val="00124AB3"/>
    <w:rsid w:val="00124D81"/>
    <w:rsid w:val="00124EE2"/>
    <w:rsid w:val="00125073"/>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1E8"/>
    <w:rsid w:val="0014176E"/>
    <w:rsid w:val="00141F56"/>
    <w:rsid w:val="001420D9"/>
    <w:rsid w:val="0014236D"/>
    <w:rsid w:val="00142A2B"/>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2F0A"/>
    <w:rsid w:val="00153276"/>
    <w:rsid w:val="00153DDD"/>
    <w:rsid w:val="00155146"/>
    <w:rsid w:val="001553CE"/>
    <w:rsid w:val="00155CF8"/>
    <w:rsid w:val="00155D0E"/>
    <w:rsid w:val="00155F8F"/>
    <w:rsid w:val="00156BB0"/>
    <w:rsid w:val="00156D1D"/>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889"/>
    <w:rsid w:val="00177B1E"/>
    <w:rsid w:val="00181864"/>
    <w:rsid w:val="00181B1D"/>
    <w:rsid w:val="001824A1"/>
    <w:rsid w:val="00182A33"/>
    <w:rsid w:val="00182D5B"/>
    <w:rsid w:val="00182F8D"/>
    <w:rsid w:val="00184EF2"/>
    <w:rsid w:val="001856F9"/>
    <w:rsid w:val="00185832"/>
    <w:rsid w:val="001861BC"/>
    <w:rsid w:val="00187863"/>
    <w:rsid w:val="00190579"/>
    <w:rsid w:val="001909A3"/>
    <w:rsid w:val="001920CB"/>
    <w:rsid w:val="001932ED"/>
    <w:rsid w:val="00193523"/>
    <w:rsid w:val="00193941"/>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AF0"/>
    <w:rsid w:val="001A32B0"/>
    <w:rsid w:val="001A3AD2"/>
    <w:rsid w:val="001A3F15"/>
    <w:rsid w:val="001A41FB"/>
    <w:rsid w:val="001A5037"/>
    <w:rsid w:val="001A6F07"/>
    <w:rsid w:val="001A7317"/>
    <w:rsid w:val="001A7609"/>
    <w:rsid w:val="001A7E02"/>
    <w:rsid w:val="001A7EBA"/>
    <w:rsid w:val="001B0375"/>
    <w:rsid w:val="001B0454"/>
    <w:rsid w:val="001B0BFF"/>
    <w:rsid w:val="001B1612"/>
    <w:rsid w:val="001B17DD"/>
    <w:rsid w:val="001B2488"/>
    <w:rsid w:val="001B2B86"/>
    <w:rsid w:val="001B2FCD"/>
    <w:rsid w:val="001B30C5"/>
    <w:rsid w:val="001B405B"/>
    <w:rsid w:val="001B42DA"/>
    <w:rsid w:val="001B48BC"/>
    <w:rsid w:val="001B5901"/>
    <w:rsid w:val="001B5B7E"/>
    <w:rsid w:val="001B5B9A"/>
    <w:rsid w:val="001B5EFB"/>
    <w:rsid w:val="001B604B"/>
    <w:rsid w:val="001B63CE"/>
    <w:rsid w:val="001B724D"/>
    <w:rsid w:val="001B7263"/>
    <w:rsid w:val="001B7461"/>
    <w:rsid w:val="001B7B9A"/>
    <w:rsid w:val="001C112A"/>
    <w:rsid w:val="001C1AE2"/>
    <w:rsid w:val="001C1E3A"/>
    <w:rsid w:val="001C2290"/>
    <w:rsid w:val="001C314F"/>
    <w:rsid w:val="001C38D9"/>
    <w:rsid w:val="001C55A0"/>
    <w:rsid w:val="001C62E2"/>
    <w:rsid w:val="001C6351"/>
    <w:rsid w:val="001C6D2C"/>
    <w:rsid w:val="001C6D31"/>
    <w:rsid w:val="001C7421"/>
    <w:rsid w:val="001C7426"/>
    <w:rsid w:val="001C7636"/>
    <w:rsid w:val="001C7C95"/>
    <w:rsid w:val="001D0F26"/>
    <w:rsid w:val="001D1501"/>
    <w:rsid w:val="001D24CA"/>
    <w:rsid w:val="001D2CD8"/>
    <w:rsid w:val="001D43A5"/>
    <w:rsid w:val="001D4AA7"/>
    <w:rsid w:val="001D4B02"/>
    <w:rsid w:val="001D5A29"/>
    <w:rsid w:val="001D5BB0"/>
    <w:rsid w:val="001D5F18"/>
    <w:rsid w:val="001D60CC"/>
    <w:rsid w:val="001D62DE"/>
    <w:rsid w:val="001D6479"/>
    <w:rsid w:val="001D73A7"/>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27943"/>
    <w:rsid w:val="00231147"/>
    <w:rsid w:val="002312E3"/>
    <w:rsid w:val="00231D9E"/>
    <w:rsid w:val="00232DB5"/>
    <w:rsid w:val="00233043"/>
    <w:rsid w:val="00233391"/>
    <w:rsid w:val="002333D4"/>
    <w:rsid w:val="00234A22"/>
    <w:rsid w:val="00234AFD"/>
    <w:rsid w:val="00234D1B"/>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BB7"/>
    <w:rsid w:val="00256FC3"/>
    <w:rsid w:val="00257B66"/>
    <w:rsid w:val="00257B77"/>
    <w:rsid w:val="002600BE"/>
    <w:rsid w:val="00260D7A"/>
    <w:rsid w:val="0026259C"/>
    <w:rsid w:val="002625FD"/>
    <w:rsid w:val="002628B1"/>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E49"/>
    <w:rsid w:val="0027367E"/>
    <w:rsid w:val="00273748"/>
    <w:rsid w:val="00273B43"/>
    <w:rsid w:val="00274792"/>
    <w:rsid w:val="002747E5"/>
    <w:rsid w:val="002749F8"/>
    <w:rsid w:val="00274D0C"/>
    <w:rsid w:val="002757BC"/>
    <w:rsid w:val="002767B1"/>
    <w:rsid w:val="00276904"/>
    <w:rsid w:val="0027712F"/>
    <w:rsid w:val="002773A6"/>
    <w:rsid w:val="002773F4"/>
    <w:rsid w:val="00277B2B"/>
    <w:rsid w:val="00280070"/>
    <w:rsid w:val="0028065A"/>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373"/>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414"/>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36AD"/>
    <w:rsid w:val="002F410A"/>
    <w:rsid w:val="002F4AC0"/>
    <w:rsid w:val="002F4CC7"/>
    <w:rsid w:val="002F4EC0"/>
    <w:rsid w:val="002F4F7E"/>
    <w:rsid w:val="002F56ED"/>
    <w:rsid w:val="002F5C04"/>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34C5"/>
    <w:rsid w:val="00314711"/>
    <w:rsid w:val="00314A25"/>
    <w:rsid w:val="00314DEE"/>
    <w:rsid w:val="00314EDE"/>
    <w:rsid w:val="003150BA"/>
    <w:rsid w:val="00315E65"/>
    <w:rsid w:val="003175E6"/>
    <w:rsid w:val="00320078"/>
    <w:rsid w:val="00320346"/>
    <w:rsid w:val="0032094D"/>
    <w:rsid w:val="00320D97"/>
    <w:rsid w:val="00321CFC"/>
    <w:rsid w:val="00322088"/>
    <w:rsid w:val="0032227B"/>
    <w:rsid w:val="003222EC"/>
    <w:rsid w:val="00323141"/>
    <w:rsid w:val="00323B29"/>
    <w:rsid w:val="003250DB"/>
    <w:rsid w:val="0032547B"/>
    <w:rsid w:val="003269A0"/>
    <w:rsid w:val="003269BE"/>
    <w:rsid w:val="00326A41"/>
    <w:rsid w:val="00326A5F"/>
    <w:rsid w:val="003271A7"/>
    <w:rsid w:val="003271BA"/>
    <w:rsid w:val="0032734A"/>
    <w:rsid w:val="003273F2"/>
    <w:rsid w:val="00331E8D"/>
    <w:rsid w:val="00331EBE"/>
    <w:rsid w:val="00332745"/>
    <w:rsid w:val="00334AB6"/>
    <w:rsid w:val="003352D6"/>
    <w:rsid w:val="00336FB0"/>
    <w:rsid w:val="0033705B"/>
    <w:rsid w:val="003373F5"/>
    <w:rsid w:val="00337B90"/>
    <w:rsid w:val="00337C7F"/>
    <w:rsid w:val="00340129"/>
    <w:rsid w:val="0034017D"/>
    <w:rsid w:val="00340F25"/>
    <w:rsid w:val="00341DEA"/>
    <w:rsid w:val="00342FB8"/>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6754D"/>
    <w:rsid w:val="0037089B"/>
    <w:rsid w:val="00372175"/>
    <w:rsid w:val="00372DDC"/>
    <w:rsid w:val="003739C5"/>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CD9"/>
    <w:rsid w:val="003D228A"/>
    <w:rsid w:val="003D3111"/>
    <w:rsid w:val="003D3E9C"/>
    <w:rsid w:val="003D3F49"/>
    <w:rsid w:val="003D4008"/>
    <w:rsid w:val="003D40D8"/>
    <w:rsid w:val="003D4338"/>
    <w:rsid w:val="003D46B5"/>
    <w:rsid w:val="003D6789"/>
    <w:rsid w:val="003D691A"/>
    <w:rsid w:val="003D7B76"/>
    <w:rsid w:val="003E0780"/>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60F"/>
    <w:rsid w:val="00425637"/>
    <w:rsid w:val="00425ACA"/>
    <w:rsid w:val="00427146"/>
    <w:rsid w:val="0042720D"/>
    <w:rsid w:val="004275A3"/>
    <w:rsid w:val="0043084B"/>
    <w:rsid w:val="00430E6A"/>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908"/>
    <w:rsid w:val="00464E2F"/>
    <w:rsid w:val="00465265"/>
    <w:rsid w:val="00465A1A"/>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64F3"/>
    <w:rsid w:val="00480B55"/>
    <w:rsid w:val="00481BA1"/>
    <w:rsid w:val="00481C75"/>
    <w:rsid w:val="004821B2"/>
    <w:rsid w:val="0048279D"/>
    <w:rsid w:val="00482E1E"/>
    <w:rsid w:val="00483B60"/>
    <w:rsid w:val="00483EC7"/>
    <w:rsid w:val="00484284"/>
    <w:rsid w:val="0048448B"/>
    <w:rsid w:val="0048463F"/>
    <w:rsid w:val="004855C8"/>
    <w:rsid w:val="00485D62"/>
    <w:rsid w:val="004866B6"/>
    <w:rsid w:val="004867E1"/>
    <w:rsid w:val="00486AC9"/>
    <w:rsid w:val="00486E8D"/>
    <w:rsid w:val="0049006D"/>
    <w:rsid w:val="004907B9"/>
    <w:rsid w:val="0049081B"/>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A84"/>
    <w:rsid w:val="004A1F0E"/>
    <w:rsid w:val="004A25E7"/>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917"/>
    <w:rsid w:val="004E05F2"/>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07D8E"/>
    <w:rsid w:val="00507F30"/>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723"/>
    <w:rsid w:val="0053491A"/>
    <w:rsid w:val="005350C7"/>
    <w:rsid w:val="00535376"/>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6B3"/>
    <w:rsid w:val="00545B40"/>
    <w:rsid w:val="00545FEA"/>
    <w:rsid w:val="005474F0"/>
    <w:rsid w:val="005477C9"/>
    <w:rsid w:val="0055073B"/>
    <w:rsid w:val="00550BC2"/>
    <w:rsid w:val="00550CDC"/>
    <w:rsid w:val="00551262"/>
    <w:rsid w:val="00551365"/>
    <w:rsid w:val="0055136A"/>
    <w:rsid w:val="0055142D"/>
    <w:rsid w:val="005520E7"/>
    <w:rsid w:val="00552116"/>
    <w:rsid w:val="005521D6"/>
    <w:rsid w:val="00552775"/>
    <w:rsid w:val="00552900"/>
    <w:rsid w:val="005529AF"/>
    <w:rsid w:val="005538FD"/>
    <w:rsid w:val="005561D0"/>
    <w:rsid w:val="00556D8B"/>
    <w:rsid w:val="00561801"/>
    <w:rsid w:val="00561B59"/>
    <w:rsid w:val="00561FB6"/>
    <w:rsid w:val="005620E4"/>
    <w:rsid w:val="00562880"/>
    <w:rsid w:val="00563B2D"/>
    <w:rsid w:val="00563DE7"/>
    <w:rsid w:val="00564317"/>
    <w:rsid w:val="005648F1"/>
    <w:rsid w:val="00566255"/>
    <w:rsid w:val="005667D7"/>
    <w:rsid w:val="00567871"/>
    <w:rsid w:val="00567E29"/>
    <w:rsid w:val="0057054C"/>
    <w:rsid w:val="00570E6C"/>
    <w:rsid w:val="0057135A"/>
    <w:rsid w:val="00571446"/>
    <w:rsid w:val="00573317"/>
    <w:rsid w:val="00573D62"/>
    <w:rsid w:val="005740F4"/>
    <w:rsid w:val="00574115"/>
    <w:rsid w:val="00575169"/>
    <w:rsid w:val="0057569F"/>
    <w:rsid w:val="00575A15"/>
    <w:rsid w:val="00575AF6"/>
    <w:rsid w:val="0057713D"/>
    <w:rsid w:val="00577C81"/>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B30"/>
    <w:rsid w:val="00590D28"/>
    <w:rsid w:val="005914AD"/>
    <w:rsid w:val="00591873"/>
    <w:rsid w:val="0059266D"/>
    <w:rsid w:val="005928A7"/>
    <w:rsid w:val="00592B31"/>
    <w:rsid w:val="00592EED"/>
    <w:rsid w:val="0059391C"/>
    <w:rsid w:val="00593A87"/>
    <w:rsid w:val="005941A4"/>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CE9"/>
    <w:rsid w:val="005B3E56"/>
    <w:rsid w:val="005B5BCE"/>
    <w:rsid w:val="005B5C8A"/>
    <w:rsid w:val="005B65FA"/>
    <w:rsid w:val="005B66F0"/>
    <w:rsid w:val="005B690A"/>
    <w:rsid w:val="005B75E8"/>
    <w:rsid w:val="005B770D"/>
    <w:rsid w:val="005B778F"/>
    <w:rsid w:val="005C01CC"/>
    <w:rsid w:val="005C0937"/>
    <w:rsid w:val="005C0F53"/>
    <w:rsid w:val="005C1FBE"/>
    <w:rsid w:val="005C2636"/>
    <w:rsid w:val="005C2701"/>
    <w:rsid w:val="005C38C2"/>
    <w:rsid w:val="005C50B9"/>
    <w:rsid w:val="005C5218"/>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8FC"/>
    <w:rsid w:val="005E1C01"/>
    <w:rsid w:val="005E1D1D"/>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99"/>
    <w:rsid w:val="00607E58"/>
    <w:rsid w:val="00610206"/>
    <w:rsid w:val="00610CC6"/>
    <w:rsid w:val="00610DA1"/>
    <w:rsid w:val="0061170D"/>
    <w:rsid w:val="00611769"/>
    <w:rsid w:val="00611ABC"/>
    <w:rsid w:val="006122BA"/>
    <w:rsid w:val="0061254B"/>
    <w:rsid w:val="00612664"/>
    <w:rsid w:val="006126E9"/>
    <w:rsid w:val="00612C80"/>
    <w:rsid w:val="0061342A"/>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638C"/>
    <w:rsid w:val="00626452"/>
    <w:rsid w:val="00627220"/>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122"/>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106E"/>
    <w:rsid w:val="00661471"/>
    <w:rsid w:val="00662214"/>
    <w:rsid w:val="0066265E"/>
    <w:rsid w:val="00662B62"/>
    <w:rsid w:val="00662D5C"/>
    <w:rsid w:val="00663568"/>
    <w:rsid w:val="00663944"/>
    <w:rsid w:val="00664463"/>
    <w:rsid w:val="0066456F"/>
    <w:rsid w:val="00664A09"/>
    <w:rsid w:val="00664A1F"/>
    <w:rsid w:val="0066678A"/>
    <w:rsid w:val="0066690F"/>
    <w:rsid w:val="00670229"/>
    <w:rsid w:val="00670494"/>
    <w:rsid w:val="00671255"/>
    <w:rsid w:val="0067141B"/>
    <w:rsid w:val="00671B62"/>
    <w:rsid w:val="00672C94"/>
    <w:rsid w:val="0067366B"/>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5D8E"/>
    <w:rsid w:val="006B644F"/>
    <w:rsid w:val="006B68F1"/>
    <w:rsid w:val="006B6C33"/>
    <w:rsid w:val="006B7069"/>
    <w:rsid w:val="006B73A3"/>
    <w:rsid w:val="006B7EEE"/>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A3"/>
    <w:rsid w:val="006C53BF"/>
    <w:rsid w:val="006C543A"/>
    <w:rsid w:val="006C5535"/>
    <w:rsid w:val="006C59A8"/>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40E4"/>
    <w:rsid w:val="006F561A"/>
    <w:rsid w:val="006F59E4"/>
    <w:rsid w:val="006F5A56"/>
    <w:rsid w:val="006F6809"/>
    <w:rsid w:val="006F684E"/>
    <w:rsid w:val="006F753B"/>
    <w:rsid w:val="006F77B9"/>
    <w:rsid w:val="0070006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E76"/>
    <w:rsid w:val="00704F0D"/>
    <w:rsid w:val="0070585E"/>
    <w:rsid w:val="00706068"/>
    <w:rsid w:val="00706A8A"/>
    <w:rsid w:val="00710505"/>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29F2"/>
    <w:rsid w:val="007336A0"/>
    <w:rsid w:val="00734F75"/>
    <w:rsid w:val="0073516D"/>
    <w:rsid w:val="007353A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D61"/>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F22"/>
    <w:rsid w:val="00774FB4"/>
    <w:rsid w:val="00776D18"/>
    <w:rsid w:val="00777E78"/>
    <w:rsid w:val="00780CCF"/>
    <w:rsid w:val="00781228"/>
    <w:rsid w:val="00781B96"/>
    <w:rsid w:val="00781BCB"/>
    <w:rsid w:val="007843AB"/>
    <w:rsid w:val="00784ADB"/>
    <w:rsid w:val="00784B81"/>
    <w:rsid w:val="007861CA"/>
    <w:rsid w:val="00786A4A"/>
    <w:rsid w:val="007876DD"/>
    <w:rsid w:val="00787FF0"/>
    <w:rsid w:val="0079051A"/>
    <w:rsid w:val="00792739"/>
    <w:rsid w:val="0079491E"/>
    <w:rsid w:val="007949A6"/>
    <w:rsid w:val="00794C46"/>
    <w:rsid w:val="00794DCB"/>
    <w:rsid w:val="0079603C"/>
    <w:rsid w:val="00796330"/>
    <w:rsid w:val="00796779"/>
    <w:rsid w:val="007979A5"/>
    <w:rsid w:val="00797AA9"/>
    <w:rsid w:val="007A0062"/>
    <w:rsid w:val="007A20C1"/>
    <w:rsid w:val="007A2946"/>
    <w:rsid w:val="007A2CA9"/>
    <w:rsid w:val="007A2F2D"/>
    <w:rsid w:val="007A4287"/>
    <w:rsid w:val="007A42AA"/>
    <w:rsid w:val="007A5093"/>
    <w:rsid w:val="007A76FF"/>
    <w:rsid w:val="007A7C4C"/>
    <w:rsid w:val="007B1A4C"/>
    <w:rsid w:val="007B2EC0"/>
    <w:rsid w:val="007B3635"/>
    <w:rsid w:val="007B3BDF"/>
    <w:rsid w:val="007B4A85"/>
    <w:rsid w:val="007B4ED2"/>
    <w:rsid w:val="007B5549"/>
    <w:rsid w:val="007B62A3"/>
    <w:rsid w:val="007B652B"/>
    <w:rsid w:val="007B7152"/>
    <w:rsid w:val="007C0F11"/>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5A8"/>
    <w:rsid w:val="007E7D66"/>
    <w:rsid w:val="007F0306"/>
    <w:rsid w:val="007F0A26"/>
    <w:rsid w:val="007F0BAF"/>
    <w:rsid w:val="007F0F79"/>
    <w:rsid w:val="007F2250"/>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568"/>
    <w:rsid w:val="00804C6F"/>
    <w:rsid w:val="00804D03"/>
    <w:rsid w:val="00804D12"/>
    <w:rsid w:val="0080562E"/>
    <w:rsid w:val="00805C62"/>
    <w:rsid w:val="00805F1B"/>
    <w:rsid w:val="00810201"/>
    <w:rsid w:val="00810211"/>
    <w:rsid w:val="00810456"/>
    <w:rsid w:val="0081101B"/>
    <w:rsid w:val="00811C42"/>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706A"/>
    <w:rsid w:val="008303A3"/>
    <w:rsid w:val="0083064A"/>
    <w:rsid w:val="00830D47"/>
    <w:rsid w:val="00831ABB"/>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427"/>
    <w:rsid w:val="00840D53"/>
    <w:rsid w:val="00841C4F"/>
    <w:rsid w:val="00841F55"/>
    <w:rsid w:val="0084270C"/>
    <w:rsid w:val="00843688"/>
    <w:rsid w:val="00843A0E"/>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1C81"/>
    <w:rsid w:val="00852348"/>
    <w:rsid w:val="008537CC"/>
    <w:rsid w:val="00853896"/>
    <w:rsid w:val="0085407D"/>
    <w:rsid w:val="008544B8"/>
    <w:rsid w:val="00855190"/>
    <w:rsid w:val="00855238"/>
    <w:rsid w:val="008552B8"/>
    <w:rsid w:val="008554C2"/>
    <w:rsid w:val="008555AA"/>
    <w:rsid w:val="00855741"/>
    <w:rsid w:val="00855AFE"/>
    <w:rsid w:val="00856345"/>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43E1"/>
    <w:rsid w:val="008750E7"/>
    <w:rsid w:val="0087537B"/>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AFE"/>
    <w:rsid w:val="00897C56"/>
    <w:rsid w:val="008A0502"/>
    <w:rsid w:val="008A0C74"/>
    <w:rsid w:val="008A0ECA"/>
    <w:rsid w:val="008A1341"/>
    <w:rsid w:val="008A1407"/>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22B8"/>
    <w:rsid w:val="008B31B2"/>
    <w:rsid w:val="008B3C0C"/>
    <w:rsid w:val="008B462E"/>
    <w:rsid w:val="008B4E67"/>
    <w:rsid w:val="008B5C3D"/>
    <w:rsid w:val="008B5EAF"/>
    <w:rsid w:val="008B65FA"/>
    <w:rsid w:val="008B6E19"/>
    <w:rsid w:val="008B7706"/>
    <w:rsid w:val="008C07DD"/>
    <w:rsid w:val="008C095B"/>
    <w:rsid w:val="008C0B10"/>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58E"/>
    <w:rsid w:val="008D37E6"/>
    <w:rsid w:val="008D3E21"/>
    <w:rsid w:val="008D4311"/>
    <w:rsid w:val="008D4518"/>
    <w:rsid w:val="008D4A06"/>
    <w:rsid w:val="008D5125"/>
    <w:rsid w:val="008D5356"/>
    <w:rsid w:val="008D5A93"/>
    <w:rsid w:val="008D62D8"/>
    <w:rsid w:val="008D6517"/>
    <w:rsid w:val="008D67C4"/>
    <w:rsid w:val="008D6B1C"/>
    <w:rsid w:val="008D6D68"/>
    <w:rsid w:val="008D6E76"/>
    <w:rsid w:val="008D7F5B"/>
    <w:rsid w:val="008E1364"/>
    <w:rsid w:val="008E1A24"/>
    <w:rsid w:val="008E2230"/>
    <w:rsid w:val="008E23DB"/>
    <w:rsid w:val="008E25C6"/>
    <w:rsid w:val="008E28C0"/>
    <w:rsid w:val="008E36BE"/>
    <w:rsid w:val="008E37E4"/>
    <w:rsid w:val="008E3856"/>
    <w:rsid w:val="008E4538"/>
    <w:rsid w:val="008E4FEC"/>
    <w:rsid w:val="008E54AD"/>
    <w:rsid w:val="008E55D1"/>
    <w:rsid w:val="008E5E7D"/>
    <w:rsid w:val="008E6343"/>
    <w:rsid w:val="008E7366"/>
    <w:rsid w:val="008E7E80"/>
    <w:rsid w:val="008F1E78"/>
    <w:rsid w:val="008F1FCD"/>
    <w:rsid w:val="008F32D9"/>
    <w:rsid w:val="008F3A15"/>
    <w:rsid w:val="008F3DAF"/>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ADB"/>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B4F"/>
    <w:rsid w:val="00925188"/>
    <w:rsid w:val="00925975"/>
    <w:rsid w:val="00926759"/>
    <w:rsid w:val="009300EF"/>
    <w:rsid w:val="009308A2"/>
    <w:rsid w:val="00930957"/>
    <w:rsid w:val="0093100E"/>
    <w:rsid w:val="00932A3B"/>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012"/>
    <w:rsid w:val="00945F0F"/>
    <w:rsid w:val="0094657D"/>
    <w:rsid w:val="0094658F"/>
    <w:rsid w:val="00946AA5"/>
    <w:rsid w:val="00946EE0"/>
    <w:rsid w:val="009475B0"/>
    <w:rsid w:val="009506E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8EA"/>
    <w:rsid w:val="00957486"/>
    <w:rsid w:val="00957883"/>
    <w:rsid w:val="0095793E"/>
    <w:rsid w:val="00957BDC"/>
    <w:rsid w:val="00957CAE"/>
    <w:rsid w:val="00960116"/>
    <w:rsid w:val="00960651"/>
    <w:rsid w:val="00960A5A"/>
    <w:rsid w:val="00960CAF"/>
    <w:rsid w:val="009621DE"/>
    <w:rsid w:val="0096220C"/>
    <w:rsid w:val="00962B1A"/>
    <w:rsid w:val="009641A1"/>
    <w:rsid w:val="009644C3"/>
    <w:rsid w:val="00966CB2"/>
    <w:rsid w:val="00966CF8"/>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1BC3"/>
    <w:rsid w:val="00982E60"/>
    <w:rsid w:val="00983238"/>
    <w:rsid w:val="00983C1D"/>
    <w:rsid w:val="00983D2F"/>
    <w:rsid w:val="00983F3B"/>
    <w:rsid w:val="0098448D"/>
    <w:rsid w:val="009845C6"/>
    <w:rsid w:val="00985607"/>
    <w:rsid w:val="00985903"/>
    <w:rsid w:val="00985C00"/>
    <w:rsid w:val="00985EBA"/>
    <w:rsid w:val="0098610E"/>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C1154"/>
    <w:rsid w:val="009C1305"/>
    <w:rsid w:val="009C13A4"/>
    <w:rsid w:val="009C15A0"/>
    <w:rsid w:val="009C1D1E"/>
    <w:rsid w:val="009C28A2"/>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E5C"/>
    <w:rsid w:val="009D1319"/>
    <w:rsid w:val="009D174C"/>
    <w:rsid w:val="009D17FD"/>
    <w:rsid w:val="009D2303"/>
    <w:rsid w:val="009D4494"/>
    <w:rsid w:val="009D5163"/>
    <w:rsid w:val="009D529A"/>
    <w:rsid w:val="009D5B30"/>
    <w:rsid w:val="009D5D3B"/>
    <w:rsid w:val="009D5EDD"/>
    <w:rsid w:val="009D6D92"/>
    <w:rsid w:val="009D7020"/>
    <w:rsid w:val="009D7203"/>
    <w:rsid w:val="009D7C3C"/>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CE2"/>
    <w:rsid w:val="009F7D41"/>
    <w:rsid w:val="00A00E21"/>
    <w:rsid w:val="00A0164E"/>
    <w:rsid w:val="00A01855"/>
    <w:rsid w:val="00A01B32"/>
    <w:rsid w:val="00A020D0"/>
    <w:rsid w:val="00A02660"/>
    <w:rsid w:val="00A02A2D"/>
    <w:rsid w:val="00A03166"/>
    <w:rsid w:val="00A03648"/>
    <w:rsid w:val="00A03760"/>
    <w:rsid w:val="00A04ADB"/>
    <w:rsid w:val="00A058A7"/>
    <w:rsid w:val="00A06591"/>
    <w:rsid w:val="00A065A7"/>
    <w:rsid w:val="00A068C8"/>
    <w:rsid w:val="00A074CD"/>
    <w:rsid w:val="00A1009D"/>
    <w:rsid w:val="00A10427"/>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57F09"/>
    <w:rsid w:val="00A602D7"/>
    <w:rsid w:val="00A607D5"/>
    <w:rsid w:val="00A60AE6"/>
    <w:rsid w:val="00A6128B"/>
    <w:rsid w:val="00A61337"/>
    <w:rsid w:val="00A62619"/>
    <w:rsid w:val="00A62BF2"/>
    <w:rsid w:val="00A63B9B"/>
    <w:rsid w:val="00A63CD2"/>
    <w:rsid w:val="00A63FCF"/>
    <w:rsid w:val="00A6430D"/>
    <w:rsid w:val="00A646AD"/>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231B"/>
    <w:rsid w:val="00A72B93"/>
    <w:rsid w:val="00A730BB"/>
    <w:rsid w:val="00A738DF"/>
    <w:rsid w:val="00A73CAD"/>
    <w:rsid w:val="00A7454B"/>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8E2"/>
    <w:rsid w:val="00AA10E6"/>
    <w:rsid w:val="00AA150F"/>
    <w:rsid w:val="00AA172A"/>
    <w:rsid w:val="00AA1CD7"/>
    <w:rsid w:val="00AA1F2B"/>
    <w:rsid w:val="00AA2BC8"/>
    <w:rsid w:val="00AA404E"/>
    <w:rsid w:val="00AA42CE"/>
    <w:rsid w:val="00AA476A"/>
    <w:rsid w:val="00AA5708"/>
    <w:rsid w:val="00AA5A9F"/>
    <w:rsid w:val="00AA61BB"/>
    <w:rsid w:val="00AA7E70"/>
    <w:rsid w:val="00AB18E1"/>
    <w:rsid w:val="00AB1B30"/>
    <w:rsid w:val="00AB1CBA"/>
    <w:rsid w:val="00AB1CCB"/>
    <w:rsid w:val="00AB1DDA"/>
    <w:rsid w:val="00AB2175"/>
    <w:rsid w:val="00AB26F1"/>
    <w:rsid w:val="00AB27E5"/>
    <w:rsid w:val="00AB2BE1"/>
    <w:rsid w:val="00AB3280"/>
    <w:rsid w:val="00AB3AC1"/>
    <w:rsid w:val="00AB3BD4"/>
    <w:rsid w:val="00AB4234"/>
    <w:rsid w:val="00AB463C"/>
    <w:rsid w:val="00AB4AEA"/>
    <w:rsid w:val="00AB4AEF"/>
    <w:rsid w:val="00AB4CE0"/>
    <w:rsid w:val="00AB501D"/>
    <w:rsid w:val="00AB625F"/>
    <w:rsid w:val="00AB7FD1"/>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A14"/>
    <w:rsid w:val="00AC6CA9"/>
    <w:rsid w:val="00AC6DDB"/>
    <w:rsid w:val="00AC714A"/>
    <w:rsid w:val="00AC7433"/>
    <w:rsid w:val="00AC751E"/>
    <w:rsid w:val="00AC7CDB"/>
    <w:rsid w:val="00AD01C6"/>
    <w:rsid w:val="00AD059F"/>
    <w:rsid w:val="00AD0DA5"/>
    <w:rsid w:val="00AD180E"/>
    <w:rsid w:val="00AD1AC8"/>
    <w:rsid w:val="00AD2982"/>
    <w:rsid w:val="00AD299F"/>
    <w:rsid w:val="00AD29B7"/>
    <w:rsid w:val="00AD34BF"/>
    <w:rsid w:val="00AD3FEA"/>
    <w:rsid w:val="00AD44B5"/>
    <w:rsid w:val="00AD45E2"/>
    <w:rsid w:val="00AD61CD"/>
    <w:rsid w:val="00AD6D7D"/>
    <w:rsid w:val="00AD7410"/>
    <w:rsid w:val="00AD7DD6"/>
    <w:rsid w:val="00AE012D"/>
    <w:rsid w:val="00AE0FBE"/>
    <w:rsid w:val="00AE189C"/>
    <w:rsid w:val="00AE195C"/>
    <w:rsid w:val="00AE2047"/>
    <w:rsid w:val="00AE298E"/>
    <w:rsid w:val="00AE2E10"/>
    <w:rsid w:val="00AE5068"/>
    <w:rsid w:val="00AE5234"/>
    <w:rsid w:val="00AE5C0B"/>
    <w:rsid w:val="00AE669F"/>
    <w:rsid w:val="00AF0315"/>
    <w:rsid w:val="00AF047F"/>
    <w:rsid w:val="00AF1320"/>
    <w:rsid w:val="00AF18C4"/>
    <w:rsid w:val="00AF19AC"/>
    <w:rsid w:val="00AF1A52"/>
    <w:rsid w:val="00AF1BE9"/>
    <w:rsid w:val="00AF2AFC"/>
    <w:rsid w:val="00AF2E67"/>
    <w:rsid w:val="00AF3082"/>
    <w:rsid w:val="00AF30E5"/>
    <w:rsid w:val="00AF3BF8"/>
    <w:rsid w:val="00AF3CB5"/>
    <w:rsid w:val="00AF41F4"/>
    <w:rsid w:val="00AF42C0"/>
    <w:rsid w:val="00AF42DA"/>
    <w:rsid w:val="00AF4965"/>
    <w:rsid w:val="00AF5A0D"/>
    <w:rsid w:val="00AF6119"/>
    <w:rsid w:val="00AF6B9C"/>
    <w:rsid w:val="00AF751F"/>
    <w:rsid w:val="00B0059F"/>
    <w:rsid w:val="00B00F4A"/>
    <w:rsid w:val="00B01854"/>
    <w:rsid w:val="00B02580"/>
    <w:rsid w:val="00B02A98"/>
    <w:rsid w:val="00B04C51"/>
    <w:rsid w:val="00B04C9B"/>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2000B"/>
    <w:rsid w:val="00B209A4"/>
    <w:rsid w:val="00B20E65"/>
    <w:rsid w:val="00B20FBD"/>
    <w:rsid w:val="00B21360"/>
    <w:rsid w:val="00B21AAE"/>
    <w:rsid w:val="00B21DF7"/>
    <w:rsid w:val="00B2206C"/>
    <w:rsid w:val="00B228D3"/>
    <w:rsid w:val="00B23013"/>
    <w:rsid w:val="00B23782"/>
    <w:rsid w:val="00B23B11"/>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718"/>
    <w:rsid w:val="00B4595C"/>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F44"/>
    <w:rsid w:val="00B66182"/>
    <w:rsid w:val="00B66DF6"/>
    <w:rsid w:val="00B67FC9"/>
    <w:rsid w:val="00B70369"/>
    <w:rsid w:val="00B70532"/>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7751E"/>
    <w:rsid w:val="00B77E70"/>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AC0"/>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783"/>
    <w:rsid w:val="00BD3FCF"/>
    <w:rsid w:val="00BD44E2"/>
    <w:rsid w:val="00BD4544"/>
    <w:rsid w:val="00BD5CE5"/>
    <w:rsid w:val="00BD5D94"/>
    <w:rsid w:val="00BD604F"/>
    <w:rsid w:val="00BD691B"/>
    <w:rsid w:val="00BD69D5"/>
    <w:rsid w:val="00BD782F"/>
    <w:rsid w:val="00BD78F0"/>
    <w:rsid w:val="00BD78F2"/>
    <w:rsid w:val="00BD799A"/>
    <w:rsid w:val="00BE0B9B"/>
    <w:rsid w:val="00BE0C60"/>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7AA"/>
    <w:rsid w:val="00BF1ABB"/>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67E"/>
    <w:rsid w:val="00C00F46"/>
    <w:rsid w:val="00C01C4D"/>
    <w:rsid w:val="00C01C83"/>
    <w:rsid w:val="00C02B33"/>
    <w:rsid w:val="00C02DC1"/>
    <w:rsid w:val="00C036BC"/>
    <w:rsid w:val="00C03731"/>
    <w:rsid w:val="00C0395F"/>
    <w:rsid w:val="00C03E0B"/>
    <w:rsid w:val="00C048B5"/>
    <w:rsid w:val="00C05DBB"/>
    <w:rsid w:val="00C05E86"/>
    <w:rsid w:val="00C05EFD"/>
    <w:rsid w:val="00C0630A"/>
    <w:rsid w:val="00C06653"/>
    <w:rsid w:val="00C06E3A"/>
    <w:rsid w:val="00C07AA3"/>
    <w:rsid w:val="00C07D62"/>
    <w:rsid w:val="00C10067"/>
    <w:rsid w:val="00C10557"/>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C67"/>
    <w:rsid w:val="00C21FC7"/>
    <w:rsid w:val="00C2252B"/>
    <w:rsid w:val="00C23B34"/>
    <w:rsid w:val="00C24952"/>
    <w:rsid w:val="00C24F71"/>
    <w:rsid w:val="00C2522B"/>
    <w:rsid w:val="00C25A16"/>
    <w:rsid w:val="00C2721F"/>
    <w:rsid w:val="00C27521"/>
    <w:rsid w:val="00C278D7"/>
    <w:rsid w:val="00C3003F"/>
    <w:rsid w:val="00C300E3"/>
    <w:rsid w:val="00C30C23"/>
    <w:rsid w:val="00C30C99"/>
    <w:rsid w:val="00C31387"/>
    <w:rsid w:val="00C31760"/>
    <w:rsid w:val="00C31775"/>
    <w:rsid w:val="00C31B69"/>
    <w:rsid w:val="00C31C2C"/>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53AE"/>
    <w:rsid w:val="00C454D8"/>
    <w:rsid w:val="00C45938"/>
    <w:rsid w:val="00C45F9F"/>
    <w:rsid w:val="00C4613A"/>
    <w:rsid w:val="00C4670F"/>
    <w:rsid w:val="00C46751"/>
    <w:rsid w:val="00C46B70"/>
    <w:rsid w:val="00C46C9A"/>
    <w:rsid w:val="00C46E81"/>
    <w:rsid w:val="00C4717C"/>
    <w:rsid w:val="00C47448"/>
    <w:rsid w:val="00C477BD"/>
    <w:rsid w:val="00C47A0C"/>
    <w:rsid w:val="00C47B71"/>
    <w:rsid w:val="00C509A1"/>
    <w:rsid w:val="00C50C7D"/>
    <w:rsid w:val="00C5182B"/>
    <w:rsid w:val="00C51882"/>
    <w:rsid w:val="00C51B34"/>
    <w:rsid w:val="00C52813"/>
    <w:rsid w:val="00C528AB"/>
    <w:rsid w:val="00C52D18"/>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3DA"/>
    <w:rsid w:val="00C70512"/>
    <w:rsid w:val="00C70633"/>
    <w:rsid w:val="00C70F62"/>
    <w:rsid w:val="00C7120B"/>
    <w:rsid w:val="00C71410"/>
    <w:rsid w:val="00C7206A"/>
    <w:rsid w:val="00C72095"/>
    <w:rsid w:val="00C73119"/>
    <w:rsid w:val="00C7332F"/>
    <w:rsid w:val="00C736BD"/>
    <w:rsid w:val="00C73990"/>
    <w:rsid w:val="00C73D65"/>
    <w:rsid w:val="00C74517"/>
    <w:rsid w:val="00C75502"/>
    <w:rsid w:val="00C762D9"/>
    <w:rsid w:val="00C763C4"/>
    <w:rsid w:val="00C76454"/>
    <w:rsid w:val="00C764D0"/>
    <w:rsid w:val="00C76C9F"/>
    <w:rsid w:val="00C76DDE"/>
    <w:rsid w:val="00C81023"/>
    <w:rsid w:val="00C81336"/>
    <w:rsid w:val="00C8199F"/>
    <w:rsid w:val="00C82312"/>
    <w:rsid w:val="00C8250D"/>
    <w:rsid w:val="00C82579"/>
    <w:rsid w:val="00C826BF"/>
    <w:rsid w:val="00C827C3"/>
    <w:rsid w:val="00C82A98"/>
    <w:rsid w:val="00C82B46"/>
    <w:rsid w:val="00C82D23"/>
    <w:rsid w:val="00C82D31"/>
    <w:rsid w:val="00C832DA"/>
    <w:rsid w:val="00C83577"/>
    <w:rsid w:val="00C835F6"/>
    <w:rsid w:val="00C838D4"/>
    <w:rsid w:val="00C83A85"/>
    <w:rsid w:val="00C84BDD"/>
    <w:rsid w:val="00C8611C"/>
    <w:rsid w:val="00C86674"/>
    <w:rsid w:val="00C877F8"/>
    <w:rsid w:val="00C90839"/>
    <w:rsid w:val="00C912EC"/>
    <w:rsid w:val="00C91565"/>
    <w:rsid w:val="00C91F70"/>
    <w:rsid w:val="00C9247F"/>
    <w:rsid w:val="00C92C0A"/>
    <w:rsid w:val="00C92D29"/>
    <w:rsid w:val="00C9363B"/>
    <w:rsid w:val="00C9369B"/>
    <w:rsid w:val="00C94B15"/>
    <w:rsid w:val="00C95672"/>
    <w:rsid w:val="00C95A95"/>
    <w:rsid w:val="00C96D18"/>
    <w:rsid w:val="00CA104D"/>
    <w:rsid w:val="00CA18F2"/>
    <w:rsid w:val="00CA1B84"/>
    <w:rsid w:val="00CA243A"/>
    <w:rsid w:val="00CA2934"/>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22B7"/>
    <w:rsid w:val="00CB2559"/>
    <w:rsid w:val="00CB3E9E"/>
    <w:rsid w:val="00CB3F6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5E16"/>
    <w:rsid w:val="00CD6B81"/>
    <w:rsid w:val="00CD6D76"/>
    <w:rsid w:val="00CD7201"/>
    <w:rsid w:val="00CD751E"/>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1E30"/>
    <w:rsid w:val="00D02FA0"/>
    <w:rsid w:val="00D03325"/>
    <w:rsid w:val="00D041D4"/>
    <w:rsid w:val="00D04DF4"/>
    <w:rsid w:val="00D0548E"/>
    <w:rsid w:val="00D056D0"/>
    <w:rsid w:val="00D05891"/>
    <w:rsid w:val="00D05B91"/>
    <w:rsid w:val="00D05F40"/>
    <w:rsid w:val="00D05F56"/>
    <w:rsid w:val="00D0639A"/>
    <w:rsid w:val="00D07045"/>
    <w:rsid w:val="00D07EE3"/>
    <w:rsid w:val="00D07F17"/>
    <w:rsid w:val="00D11A2D"/>
    <w:rsid w:val="00D11ADF"/>
    <w:rsid w:val="00D12042"/>
    <w:rsid w:val="00D14C22"/>
    <w:rsid w:val="00D14D60"/>
    <w:rsid w:val="00D15E7C"/>
    <w:rsid w:val="00D160E8"/>
    <w:rsid w:val="00D16EC3"/>
    <w:rsid w:val="00D202A4"/>
    <w:rsid w:val="00D2036A"/>
    <w:rsid w:val="00D2056C"/>
    <w:rsid w:val="00D2131D"/>
    <w:rsid w:val="00D214D4"/>
    <w:rsid w:val="00D21BB6"/>
    <w:rsid w:val="00D2274A"/>
    <w:rsid w:val="00D229DB"/>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B1A"/>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7DB"/>
    <w:rsid w:val="00D50833"/>
    <w:rsid w:val="00D50A6A"/>
    <w:rsid w:val="00D50C50"/>
    <w:rsid w:val="00D51852"/>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C22"/>
    <w:rsid w:val="00D74A27"/>
    <w:rsid w:val="00D75B35"/>
    <w:rsid w:val="00D75E92"/>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4A6F"/>
    <w:rsid w:val="00D950F5"/>
    <w:rsid w:val="00D96254"/>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4354"/>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D85"/>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0FD"/>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94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B3"/>
    <w:rsid w:val="00E325D4"/>
    <w:rsid w:val="00E32C55"/>
    <w:rsid w:val="00E335E4"/>
    <w:rsid w:val="00E33A65"/>
    <w:rsid w:val="00E33B71"/>
    <w:rsid w:val="00E357FB"/>
    <w:rsid w:val="00E363BD"/>
    <w:rsid w:val="00E36AC9"/>
    <w:rsid w:val="00E36E21"/>
    <w:rsid w:val="00E36E79"/>
    <w:rsid w:val="00E37CDC"/>
    <w:rsid w:val="00E40006"/>
    <w:rsid w:val="00E414B2"/>
    <w:rsid w:val="00E41E53"/>
    <w:rsid w:val="00E42048"/>
    <w:rsid w:val="00E42D3B"/>
    <w:rsid w:val="00E43C45"/>
    <w:rsid w:val="00E43E08"/>
    <w:rsid w:val="00E446FB"/>
    <w:rsid w:val="00E44EFC"/>
    <w:rsid w:val="00E46060"/>
    <w:rsid w:val="00E460A0"/>
    <w:rsid w:val="00E47038"/>
    <w:rsid w:val="00E47F34"/>
    <w:rsid w:val="00E5056D"/>
    <w:rsid w:val="00E50AB6"/>
    <w:rsid w:val="00E51C59"/>
    <w:rsid w:val="00E51DBF"/>
    <w:rsid w:val="00E52110"/>
    <w:rsid w:val="00E5213B"/>
    <w:rsid w:val="00E52404"/>
    <w:rsid w:val="00E52438"/>
    <w:rsid w:val="00E52A5E"/>
    <w:rsid w:val="00E52B30"/>
    <w:rsid w:val="00E52E83"/>
    <w:rsid w:val="00E53094"/>
    <w:rsid w:val="00E53D6E"/>
    <w:rsid w:val="00E5471C"/>
    <w:rsid w:val="00E56348"/>
    <w:rsid w:val="00E564D3"/>
    <w:rsid w:val="00E567AE"/>
    <w:rsid w:val="00E56A7C"/>
    <w:rsid w:val="00E573E2"/>
    <w:rsid w:val="00E60994"/>
    <w:rsid w:val="00E62065"/>
    <w:rsid w:val="00E622FB"/>
    <w:rsid w:val="00E62C66"/>
    <w:rsid w:val="00E633E0"/>
    <w:rsid w:val="00E642F4"/>
    <w:rsid w:val="00E64966"/>
    <w:rsid w:val="00E64C39"/>
    <w:rsid w:val="00E64DA1"/>
    <w:rsid w:val="00E65316"/>
    <w:rsid w:val="00E65329"/>
    <w:rsid w:val="00E65A55"/>
    <w:rsid w:val="00E65EC9"/>
    <w:rsid w:val="00E672DB"/>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5E6"/>
    <w:rsid w:val="00E81B09"/>
    <w:rsid w:val="00E827BC"/>
    <w:rsid w:val="00E828EE"/>
    <w:rsid w:val="00E82A00"/>
    <w:rsid w:val="00E836A7"/>
    <w:rsid w:val="00E8387E"/>
    <w:rsid w:val="00E840D9"/>
    <w:rsid w:val="00E84460"/>
    <w:rsid w:val="00E85053"/>
    <w:rsid w:val="00E856C0"/>
    <w:rsid w:val="00E8580B"/>
    <w:rsid w:val="00E85ACB"/>
    <w:rsid w:val="00E87508"/>
    <w:rsid w:val="00E875AC"/>
    <w:rsid w:val="00E87DAF"/>
    <w:rsid w:val="00E9036C"/>
    <w:rsid w:val="00E912C1"/>
    <w:rsid w:val="00E91BE5"/>
    <w:rsid w:val="00E921C4"/>
    <w:rsid w:val="00E92A09"/>
    <w:rsid w:val="00E92E36"/>
    <w:rsid w:val="00E92F10"/>
    <w:rsid w:val="00E93470"/>
    <w:rsid w:val="00E93D9A"/>
    <w:rsid w:val="00E94239"/>
    <w:rsid w:val="00E94284"/>
    <w:rsid w:val="00E9449A"/>
    <w:rsid w:val="00E94509"/>
    <w:rsid w:val="00E95767"/>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467"/>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C54"/>
    <w:rsid w:val="00F030E8"/>
    <w:rsid w:val="00F03123"/>
    <w:rsid w:val="00F032D6"/>
    <w:rsid w:val="00F0336F"/>
    <w:rsid w:val="00F03D94"/>
    <w:rsid w:val="00F04192"/>
    <w:rsid w:val="00F042A5"/>
    <w:rsid w:val="00F04458"/>
    <w:rsid w:val="00F04EE9"/>
    <w:rsid w:val="00F05EC1"/>
    <w:rsid w:val="00F066B5"/>
    <w:rsid w:val="00F07432"/>
    <w:rsid w:val="00F07E9A"/>
    <w:rsid w:val="00F102E6"/>
    <w:rsid w:val="00F103BF"/>
    <w:rsid w:val="00F10B2B"/>
    <w:rsid w:val="00F10C82"/>
    <w:rsid w:val="00F11C38"/>
    <w:rsid w:val="00F11F98"/>
    <w:rsid w:val="00F122C7"/>
    <w:rsid w:val="00F1454D"/>
    <w:rsid w:val="00F149AA"/>
    <w:rsid w:val="00F14DF4"/>
    <w:rsid w:val="00F14F99"/>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5F87"/>
    <w:rsid w:val="00F362AD"/>
    <w:rsid w:val="00F3634B"/>
    <w:rsid w:val="00F374CD"/>
    <w:rsid w:val="00F4073C"/>
    <w:rsid w:val="00F40DA1"/>
    <w:rsid w:val="00F41F06"/>
    <w:rsid w:val="00F4231A"/>
    <w:rsid w:val="00F439AF"/>
    <w:rsid w:val="00F44188"/>
    <w:rsid w:val="00F44F02"/>
    <w:rsid w:val="00F44F24"/>
    <w:rsid w:val="00F45B68"/>
    <w:rsid w:val="00F464FF"/>
    <w:rsid w:val="00F46706"/>
    <w:rsid w:val="00F473EB"/>
    <w:rsid w:val="00F47BA9"/>
    <w:rsid w:val="00F47E4A"/>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1E41"/>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1C88"/>
    <w:rsid w:val="00F730C4"/>
    <w:rsid w:val="00F7375F"/>
    <w:rsid w:val="00F73C81"/>
    <w:rsid w:val="00F73DB7"/>
    <w:rsid w:val="00F7512A"/>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31B"/>
    <w:rsid w:val="00F86D07"/>
    <w:rsid w:val="00F8701C"/>
    <w:rsid w:val="00F87A20"/>
    <w:rsid w:val="00F87B90"/>
    <w:rsid w:val="00F87D90"/>
    <w:rsid w:val="00F90800"/>
    <w:rsid w:val="00F90FDD"/>
    <w:rsid w:val="00F910FB"/>
    <w:rsid w:val="00F912FE"/>
    <w:rsid w:val="00F91C85"/>
    <w:rsid w:val="00F91F0B"/>
    <w:rsid w:val="00F92BD7"/>
    <w:rsid w:val="00F931FF"/>
    <w:rsid w:val="00F9394B"/>
    <w:rsid w:val="00F94B54"/>
    <w:rsid w:val="00F954B5"/>
    <w:rsid w:val="00F95F0B"/>
    <w:rsid w:val="00F961C4"/>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098"/>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qFormat/>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889172">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69250778">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1482606">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00148690">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49439123">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3341651">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735</TotalTime>
  <Pages>5</Pages>
  <Words>1873</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268</cp:revision>
  <cp:lastPrinted>2021-10-12T01:12:00Z</cp:lastPrinted>
  <dcterms:created xsi:type="dcterms:W3CDTF">2024-09-27T17:10:00Z</dcterms:created>
  <dcterms:modified xsi:type="dcterms:W3CDTF">2025-02-07T18:30:00Z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